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5B7022">
        <w:rPr>
          <w:b/>
          <w:noProof/>
          <w:sz w:val="24"/>
        </w:rPr>
        <w:t>8526</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7339" w:rsidP="003D7339">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7022" w:rsidP="005B7022">
            <w:pPr>
              <w:pStyle w:val="CRCoverPage"/>
              <w:spacing w:after="0"/>
              <w:rPr>
                <w:noProof/>
              </w:rPr>
            </w:pPr>
            <w:r>
              <w:rPr>
                <w:b/>
                <w:noProof/>
                <w:sz w:val="28"/>
              </w:rPr>
              <w:t>1774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3F1A" w:rsidP="00523F1A">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733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733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7339">
            <w:pPr>
              <w:pStyle w:val="CRCoverPage"/>
              <w:spacing w:after="0"/>
              <w:ind w:left="100"/>
              <w:rPr>
                <w:noProof/>
              </w:rPr>
            </w:pPr>
            <w:r>
              <w:t>Mobility registration accept with NSSAIs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3D7339" w:rsidRDefault="003D7339">
            <w:pPr>
              <w:pStyle w:val="CRCoverPage"/>
              <w:spacing w:after="0"/>
              <w:ind w:left="100"/>
              <w:rPr>
                <w:b/>
                <w:noProof/>
              </w:rPr>
            </w:pPr>
            <w:r>
              <w:rPr>
                <w:noProof/>
              </w:rPr>
              <w:fldChar w:fldCharType="begin"/>
            </w:r>
            <w:r>
              <w:rPr>
                <w:noProof/>
              </w:rPr>
              <w:instrText xml:space="preserve"> DOCPROPERTY  SourceIfWg  \* MERGEFORMAT </w:instrText>
            </w:r>
            <w:r>
              <w:rPr>
                <w:noProof/>
              </w:rPr>
              <w:fldChar w:fldCharType="separate"/>
            </w:r>
            <w:r>
              <w:rPr>
                <w:noProof/>
              </w:rPr>
              <w:t>MediaTek Inc., Nokia, Nokia Shanghai Bell, Ericsson</w:t>
            </w:r>
            <w:r>
              <w:rPr>
                <w:noProof/>
              </w:rPr>
              <w:fldChar w:fldCharType="end"/>
            </w:r>
            <w:r w:rsidRPr="009A2A14">
              <w:rPr>
                <w:noProof/>
              </w:rPr>
              <w:t>, Huawei, HiSilicon,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3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7339">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733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733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7339" w:rsidRDefault="003D7339" w:rsidP="003D7339">
            <w:pPr>
              <w:pStyle w:val="CRCoverPage"/>
              <w:spacing w:after="0"/>
              <w:ind w:left="100"/>
              <w:rPr>
                <w:noProof/>
              </w:rPr>
            </w:pPr>
            <w:r>
              <w:rPr>
                <w:noProof/>
              </w:rPr>
              <w:t>1)</w:t>
            </w:r>
            <w:r>
              <w:rPr>
                <w:noProof/>
              </w:rPr>
              <w:tab/>
              <w:t xml:space="preserve"> in VPLMN</w:t>
            </w:r>
          </w:p>
          <w:p w:rsidR="003D7339" w:rsidRDefault="003D7339" w:rsidP="003D7339">
            <w:pPr>
              <w:pStyle w:val="CRCoverPage"/>
              <w:spacing w:after="0"/>
              <w:ind w:left="100"/>
              <w:rPr>
                <w:noProof/>
              </w:rPr>
            </w:pPr>
            <w:r>
              <w:rPr>
                <w:noProof/>
              </w:rPr>
              <w:t>- the allowed NSSAI can consist set of S-NSSAIs paired with mapped S-NSSAIs for those</w:t>
            </w:r>
          </w:p>
          <w:p w:rsidR="003D7339" w:rsidRDefault="003D7339" w:rsidP="003D7339">
            <w:pPr>
              <w:pStyle w:val="CRCoverPage"/>
              <w:spacing w:after="0"/>
              <w:ind w:left="100"/>
              <w:rPr>
                <w:noProof/>
              </w:rPr>
            </w:pPr>
            <w:r>
              <w:rPr>
                <w:noProof/>
              </w:rPr>
              <w:t>-</w:t>
            </w:r>
            <w:r>
              <w:rPr>
                <w:noProof/>
              </w:rPr>
              <w:tab/>
              <w:t>the UE will compare requested mapped S-NSSAIs against mapped S-NSSAIs received and when the received mapped S-NSSAI match with mapped S-NSSAI associated with a PDU session, update the S-NSSAI associated with the PDU session for the current PLMN</w:t>
            </w:r>
          </w:p>
          <w:p w:rsidR="003D7339" w:rsidRDefault="003D7339" w:rsidP="003D7339">
            <w:pPr>
              <w:pStyle w:val="CRCoverPage"/>
              <w:spacing w:after="0"/>
              <w:ind w:left="100"/>
              <w:rPr>
                <w:noProof/>
              </w:rPr>
            </w:pPr>
          </w:p>
          <w:p w:rsidR="003D7339" w:rsidRDefault="003D7339" w:rsidP="003D7339">
            <w:pPr>
              <w:pStyle w:val="CRCoverPage"/>
              <w:spacing w:after="0"/>
              <w:ind w:left="100"/>
              <w:rPr>
                <w:noProof/>
              </w:rPr>
            </w:pPr>
            <w:r>
              <w:rPr>
                <w:noProof/>
              </w:rPr>
              <w:t>2) in HPLMN</w:t>
            </w:r>
          </w:p>
          <w:p w:rsidR="003D7339" w:rsidRDefault="003D7339" w:rsidP="003D7339">
            <w:pPr>
              <w:pStyle w:val="CRCoverPage"/>
              <w:spacing w:after="0"/>
              <w:ind w:left="100"/>
              <w:rPr>
                <w:noProof/>
              </w:rPr>
            </w:pPr>
            <w:r>
              <w:rPr>
                <w:noProof/>
              </w:rPr>
              <w:t>- the allowed NSSAI can consist</w:t>
            </w:r>
          </w:p>
          <w:p w:rsidR="003D7339" w:rsidRDefault="003D7339" w:rsidP="003D7339">
            <w:pPr>
              <w:pStyle w:val="CRCoverPage"/>
              <w:spacing w:after="0"/>
              <w:ind w:left="100"/>
              <w:rPr>
                <w:noProof/>
              </w:rPr>
            </w:pPr>
            <w:r>
              <w:rPr>
                <w:noProof/>
              </w:rPr>
              <w:t xml:space="preserve">    - S-NSSAIs (HPLMN S-NSSAIs) for the HPLMN only or</w:t>
            </w:r>
          </w:p>
          <w:p w:rsidR="003D7339" w:rsidRDefault="003D7339" w:rsidP="003D7339">
            <w:pPr>
              <w:pStyle w:val="CRCoverPage"/>
              <w:spacing w:after="0"/>
              <w:ind w:left="100"/>
              <w:rPr>
                <w:noProof/>
              </w:rPr>
            </w:pPr>
            <w:r>
              <w:rPr>
                <w:noProof/>
              </w:rPr>
              <w:t xml:space="preserve">    - both S-NSSAIs and mapped S-NSSAIs</w:t>
            </w:r>
          </w:p>
          <w:p w:rsidR="003D7339" w:rsidRDefault="003D7339" w:rsidP="003D7339">
            <w:pPr>
              <w:pStyle w:val="CRCoverPage"/>
              <w:spacing w:after="0"/>
              <w:ind w:left="100"/>
              <w:rPr>
                <w:noProof/>
              </w:rPr>
            </w:pPr>
            <w:r>
              <w:rPr>
                <w:noProof/>
              </w:rPr>
              <w:t>- the UE compares requested S-NSSAIs to allowed S-NSSAIs with or without mapped S-NSSAIs</w:t>
            </w:r>
          </w:p>
          <w:p w:rsidR="003D7339" w:rsidRDefault="003D7339" w:rsidP="003D7339">
            <w:pPr>
              <w:pStyle w:val="CRCoverPage"/>
              <w:spacing w:after="0"/>
              <w:ind w:left="100"/>
              <w:rPr>
                <w:noProof/>
              </w:rPr>
            </w:pPr>
            <w:r>
              <w:rPr>
                <w:noProof/>
              </w:rPr>
              <w:t xml:space="preserve">    * if there is S-NSSAI paired with mapped S-NSSAI and the mapped S-NSSAI match with the requested S-NSSAI then the UE shall associate the S-NSSAI received for the PDU session in the current PLMN</w:t>
            </w:r>
          </w:p>
          <w:p w:rsidR="003D7339" w:rsidRDefault="003D7339" w:rsidP="003D7339">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D7339">
            <w:pPr>
              <w:pStyle w:val="CRCoverPage"/>
              <w:spacing w:after="0"/>
              <w:ind w:left="100"/>
              <w:rPr>
                <w:noProof/>
              </w:rPr>
            </w:pPr>
            <w:r>
              <w:rPr>
                <w:noProof/>
              </w:rPr>
              <w:t>Mobility and periodic registration update accepted modified to deal with new requirements for allowed NSSAI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7339" w:rsidP="003D7339">
            <w:pPr>
              <w:pStyle w:val="CRCoverPage"/>
              <w:spacing w:after="0"/>
              <w:ind w:left="100"/>
              <w:rPr>
                <w:noProof/>
              </w:rPr>
            </w:pPr>
            <w:r>
              <w:rPr>
                <w:noProof/>
              </w:rPr>
              <w:t>Rel-16 requirements on handling of allowed NSSAI are not taken into account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7339">
            <w:pPr>
              <w:pStyle w:val="CRCoverPage"/>
              <w:spacing w:after="0"/>
              <w:ind w:left="100"/>
              <w:rPr>
                <w:noProof/>
              </w:rPr>
            </w:pPr>
            <w:r>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7339" w:rsidRDefault="003D7339" w:rsidP="003D7339">
      <w:pPr>
        <w:pStyle w:val="Heading5"/>
      </w:pPr>
      <w:bookmarkStart w:id="3" w:name="_Hlk531859748"/>
      <w:bookmarkStart w:id="4" w:name="_Toc20232685"/>
      <w:r>
        <w:lastRenderedPageBreak/>
        <w:t>5.5.1.3.4</w:t>
      </w:r>
      <w:r>
        <w:tab/>
        <w:t>Mobil</w:t>
      </w:r>
      <w:bookmarkEnd w:id="3"/>
      <w:r>
        <w:t xml:space="preserve">ity and periodic registration update </w:t>
      </w:r>
      <w:r w:rsidRPr="003168A2">
        <w:t>accepted by the network</w:t>
      </w:r>
      <w:bookmarkEnd w:id="4"/>
    </w:p>
    <w:p w:rsidR="003D7339" w:rsidRDefault="003D7339" w:rsidP="003D733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D7339" w:rsidRDefault="003D7339" w:rsidP="003D7339">
      <w:r>
        <w:t>If timer T3513 is running in the AMF, the AMF shall stop timer T3513 if a paging request was sent with the access type indicating non-3GPP and the REGISTRATION REQUEST message includes the Allowed PDU session status IE.</w:t>
      </w:r>
    </w:p>
    <w:p w:rsidR="003D7339" w:rsidRDefault="003D7339" w:rsidP="003D7339">
      <w:r>
        <w:t>If timer T3565 is running in the AMF, the AMF shall stop timer T3565 when a REGISTRATION REQUEST message is received.</w:t>
      </w:r>
    </w:p>
    <w:p w:rsidR="003D7339" w:rsidRPr="00CC0C94" w:rsidRDefault="003D7339" w:rsidP="003D733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D7339" w:rsidRPr="00CC0C94" w:rsidRDefault="003D7339" w:rsidP="003D733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D7339" w:rsidRDefault="003D7339" w:rsidP="003D733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086B58">
        <w:rPr>
          <w:rFonts w:eastAsia="Malgun Gothic"/>
        </w:rPr>
        <w:t>REGISTRATION</w:t>
      </w:r>
      <w:r w:rsidRPr="008D17FF">
        <w:t xml:space="preserve"> ACCEPT message the new assigned 5G-GUTI.</w:t>
      </w:r>
    </w:p>
    <w:p w:rsidR="003D7339" w:rsidRPr="008D17FF" w:rsidRDefault="003D7339" w:rsidP="003D733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D7339" w:rsidRDefault="003D7339" w:rsidP="003D733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3D7339" w:rsidRDefault="003D7339" w:rsidP="003D733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3D7339" w:rsidRDefault="003D7339" w:rsidP="003D733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D7339" w:rsidRDefault="003D7339" w:rsidP="003D733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3D7339" w:rsidRDefault="003D7339" w:rsidP="003D733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D7339" w:rsidRPr="00A01A68" w:rsidRDefault="003D7339" w:rsidP="003D733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D7339" w:rsidRDefault="003D7339" w:rsidP="003D733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D7339" w:rsidRDefault="003D7339" w:rsidP="003D733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3D7339" w:rsidRDefault="003D7339" w:rsidP="003D7339">
      <w:r>
        <w:lastRenderedPageBreak/>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D7339" w:rsidRDefault="003D7339" w:rsidP="003D7339">
      <w:r>
        <w:t>The AMF shall include an active time value in the T3324 IE in the REGISTRATION ACCEPT message if the UE requested an active time value in the REGISTRATION REQUEST message and the AMF accepts the use of MICO mode and the use of active time.</w:t>
      </w:r>
    </w:p>
    <w:p w:rsidR="003D7339" w:rsidRPr="003C2D26" w:rsidRDefault="003D7339" w:rsidP="003D7339">
      <w:r w:rsidRPr="003C2D26">
        <w:t>If the UE does not include MICO indication IE in the REGISTRATION REQUEST message, then the AMF shall disable MICO mode if it was already enabled.</w:t>
      </w:r>
    </w:p>
    <w:p w:rsidR="003D7339" w:rsidRDefault="003D7339" w:rsidP="003D733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D7339" w:rsidRDefault="003D7339" w:rsidP="003D733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D7339" w:rsidRPr="00CC0C94" w:rsidRDefault="003D7339" w:rsidP="003D733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D7339" w:rsidRDefault="003D7339" w:rsidP="003D733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D7339" w:rsidRPr="004A5232" w:rsidRDefault="003D7339" w:rsidP="003D733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D7339" w:rsidRPr="004A5232" w:rsidRDefault="003D7339" w:rsidP="003D733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3D7339" w:rsidRPr="004A5232" w:rsidRDefault="003D7339" w:rsidP="003D733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3D7339" w:rsidRPr="00E062DB" w:rsidRDefault="003D7339" w:rsidP="003D733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D7339" w:rsidRPr="00E062DB" w:rsidRDefault="003D7339" w:rsidP="003D7339">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3D7339" w:rsidRPr="004A5232" w:rsidRDefault="003D7339" w:rsidP="003D733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D7339" w:rsidRPr="00470E32" w:rsidRDefault="003D7339" w:rsidP="003D7339">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086B58">
        <w:rPr>
          <w:rFonts w:eastAsia="Malgun Gothic"/>
        </w:rPr>
        <w:t>REGIST</w:t>
      </w:r>
      <w:r w:rsidRPr="002C16A1">
        <w:rPr>
          <w:rFonts w:eastAsia="Malgun Gothic"/>
        </w:rPr>
        <w: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D7339" w:rsidRPr="007B0AEB" w:rsidRDefault="003D7339" w:rsidP="003D733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D7339" w:rsidRPr="00470E32" w:rsidRDefault="003D7339" w:rsidP="003D733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3D7339" w:rsidRPr="00470E32" w:rsidRDefault="003D7339" w:rsidP="003D733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D7339" w:rsidRDefault="003D7339" w:rsidP="003D733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D7339" w:rsidRDefault="003D7339" w:rsidP="003D7339">
      <w:pPr>
        <w:pStyle w:val="B1"/>
      </w:pPr>
      <w:r w:rsidRPr="001344AD">
        <w:t>a)</w:t>
      </w:r>
      <w:r>
        <w:tab/>
        <w:t>stop timer T3448 if it is running; and</w:t>
      </w:r>
    </w:p>
    <w:p w:rsidR="003D7339" w:rsidRPr="00CC0C94" w:rsidRDefault="003D7339" w:rsidP="003D7339">
      <w:pPr>
        <w:pStyle w:val="B1"/>
        <w:rPr>
          <w:lang w:eastAsia="ja-JP"/>
        </w:rPr>
      </w:pPr>
      <w:r>
        <w:t>b)</w:t>
      </w:r>
      <w:r w:rsidRPr="00CC0C94">
        <w:tab/>
        <w:t>start timer T3448 with the value provided in the T3448 value IE.</w:t>
      </w:r>
    </w:p>
    <w:p w:rsidR="003D7339" w:rsidRPr="00CC0C94" w:rsidRDefault="003D7339" w:rsidP="003D733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3D7339" w:rsidRPr="00470E32" w:rsidRDefault="003D7339" w:rsidP="003D733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D7339" w:rsidRPr="00086B58" w:rsidRDefault="003D7339" w:rsidP="003D733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D7339" w:rsidRDefault="003D7339" w:rsidP="003D7339">
      <w:r w:rsidRPr="00A16F0D">
        <w:t>If the 5GS update type IE was included in the REGISTRATION REQUEST message with the SMS requested bit set to "SMS over NAS supported" and:</w:t>
      </w:r>
    </w:p>
    <w:p w:rsidR="003D7339" w:rsidRDefault="003D7339" w:rsidP="003D7339">
      <w:pPr>
        <w:pStyle w:val="B1"/>
      </w:pPr>
      <w:r>
        <w:t>a)</w:t>
      </w:r>
      <w:r>
        <w:tab/>
        <w:t>the SMSF address is stored in the UE 5GMM context and:</w:t>
      </w:r>
    </w:p>
    <w:p w:rsidR="003D7339" w:rsidRDefault="003D7339" w:rsidP="003D7339">
      <w:pPr>
        <w:pStyle w:val="B2"/>
      </w:pPr>
      <w:r>
        <w:t>1)</w:t>
      </w:r>
      <w:r>
        <w:tab/>
        <w:t>the UE is considered available for SMS over NAS; or</w:t>
      </w:r>
    </w:p>
    <w:p w:rsidR="003D7339" w:rsidRDefault="003D7339" w:rsidP="003D7339">
      <w:pPr>
        <w:pStyle w:val="B2"/>
      </w:pPr>
      <w:r>
        <w:t>2)</w:t>
      </w:r>
      <w:r>
        <w:tab/>
        <w:t>the UE is considered not available for SMS over NAS and the SMSF has confirmed that the activation of the SMS service is successful; or</w:t>
      </w:r>
    </w:p>
    <w:p w:rsidR="003D7339" w:rsidRDefault="003D7339" w:rsidP="003D7339">
      <w:pPr>
        <w:pStyle w:val="B1"/>
        <w:rPr>
          <w:lang w:eastAsia="zh-CN"/>
        </w:rPr>
      </w:pPr>
      <w:r>
        <w:t>b)</w:t>
      </w:r>
      <w:r>
        <w:tab/>
        <w:t>the SMSF address is not stored in the UE 5GMM context, the SMSF selection is successful and the SMSF has confirmed that the activation of the SMS service is successful;</w:t>
      </w:r>
    </w:p>
    <w:p w:rsidR="003D7339" w:rsidRDefault="003D7339" w:rsidP="003D733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D7339" w:rsidRDefault="003D7339" w:rsidP="003D7339">
      <w:pPr>
        <w:pStyle w:val="B1"/>
      </w:pPr>
      <w:r>
        <w:t>a)</w:t>
      </w:r>
      <w:r>
        <w:tab/>
        <w:t>store the SMSF address in the UE 5GMM context if not stored already; and</w:t>
      </w:r>
    </w:p>
    <w:p w:rsidR="003D7339" w:rsidRDefault="003D7339" w:rsidP="003D733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D7339" w:rsidRDefault="003D7339" w:rsidP="003D733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D7339" w:rsidRDefault="003D7339" w:rsidP="003D7339">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D7339" w:rsidRDefault="003D7339" w:rsidP="003D7339">
      <w:pPr>
        <w:pStyle w:val="B1"/>
      </w:pPr>
      <w:r>
        <w:t>a)</w:t>
      </w:r>
      <w:r>
        <w:tab/>
        <w:t xml:space="preserve">mark the 5GMM context to indicate that </w:t>
      </w:r>
      <w:r>
        <w:rPr>
          <w:rFonts w:hint="eastAsia"/>
          <w:lang w:eastAsia="zh-CN"/>
        </w:rPr>
        <w:t xml:space="preserve">the UE is not available for </w:t>
      </w:r>
      <w:r>
        <w:t>SMS over NAS; and</w:t>
      </w:r>
    </w:p>
    <w:p w:rsidR="003D7339" w:rsidRDefault="003D7339" w:rsidP="003D7339">
      <w:pPr>
        <w:pStyle w:val="NO"/>
      </w:pPr>
      <w:r>
        <w:t>NOTE 3:</w:t>
      </w:r>
      <w:r>
        <w:tab/>
        <w:t>The AMF can notify the SMSF that the UE is deregistered from SMS over NAS based on local configuration.</w:t>
      </w:r>
    </w:p>
    <w:p w:rsidR="003D7339" w:rsidRDefault="003D7339" w:rsidP="003D7339">
      <w:pPr>
        <w:pStyle w:val="B1"/>
      </w:pPr>
      <w:r>
        <w:t>b)</w:t>
      </w:r>
      <w:r>
        <w:tab/>
        <w:t>set the SMS allowed bit of the 5GS registration result IE to "SMS over NAS not allowed" in the REGISTRATION ACCEPT message.</w:t>
      </w:r>
    </w:p>
    <w:p w:rsidR="003D7339" w:rsidRDefault="003D7339" w:rsidP="003D733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D7339" w:rsidRPr="0014273D" w:rsidRDefault="003D7339" w:rsidP="003D733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3D7339" w:rsidRDefault="003D7339" w:rsidP="003D733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D7339" w:rsidRDefault="003D7339" w:rsidP="003D7339">
      <w:pPr>
        <w:pStyle w:val="B1"/>
      </w:pPr>
      <w:r>
        <w:t>a)</w:t>
      </w:r>
      <w:r>
        <w:tab/>
        <w:t>"3GPP access", the UE:</w:t>
      </w:r>
    </w:p>
    <w:p w:rsidR="003D7339" w:rsidRDefault="003D7339" w:rsidP="003D7339">
      <w:pPr>
        <w:pStyle w:val="B2"/>
      </w:pPr>
      <w:r>
        <w:t>-</w:t>
      </w:r>
      <w:r>
        <w:tab/>
        <w:t>shall consider itself as being registered to 3GPP access only; and</w:t>
      </w:r>
    </w:p>
    <w:p w:rsidR="003D7339" w:rsidRDefault="003D7339" w:rsidP="003D733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D7339" w:rsidRDefault="003D7339" w:rsidP="003D7339">
      <w:pPr>
        <w:pStyle w:val="B1"/>
      </w:pPr>
      <w:r>
        <w:t>b)</w:t>
      </w:r>
      <w:r>
        <w:tab/>
        <w:t>"N</w:t>
      </w:r>
      <w:r w:rsidRPr="00470D7A">
        <w:t>on-3GPP access</w:t>
      </w:r>
      <w:r>
        <w:t>", the UE:</w:t>
      </w:r>
    </w:p>
    <w:p w:rsidR="003D7339" w:rsidRDefault="003D7339" w:rsidP="003D7339">
      <w:pPr>
        <w:pStyle w:val="B2"/>
      </w:pPr>
      <w:r>
        <w:t>-</w:t>
      </w:r>
      <w:r>
        <w:tab/>
        <w:t>shall consider itself as being registered to n</w:t>
      </w:r>
      <w:r w:rsidRPr="00470D7A">
        <w:t>on-</w:t>
      </w:r>
      <w:r>
        <w:t>3GPP access only; and</w:t>
      </w:r>
    </w:p>
    <w:p w:rsidR="003D7339" w:rsidRDefault="003D7339" w:rsidP="003D733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D7339" w:rsidRPr="00E814A3" w:rsidRDefault="003D7339" w:rsidP="003D733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3D7339" w:rsidRDefault="003D7339" w:rsidP="003D733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 xml:space="preserve">in the requested </w:t>
      </w:r>
      <w:r w:rsidRPr="00AE3296">
        <w:t>NSSAI</w:t>
      </w:r>
      <w:ins w:id="5" w:author="Nokia Author" w:date="2019-09-27T15:34:00Z">
        <w:r w:rsidRPr="00AE3296">
          <w:t xml:space="preserve"> (i.e. Requested NSSAI IE or Requested mapped NSSAI IE)</w:t>
        </w:r>
      </w:ins>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ins w:id="6" w:author="mtk9" w:date="2019-09-25T13:07:00Z">
        <w:r w:rsidRPr="00B241DA">
          <w:t>for the current PLMN or one or more mapped S-NSSAIs</w:t>
        </w:r>
        <w:r>
          <w:t xml:space="preserve"> </w:t>
        </w:r>
      </w:ins>
      <w:r>
        <w:t>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D7339" w:rsidRDefault="003D7339" w:rsidP="003D733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ins w:id="7" w:author="mtk9" w:date="2019-09-25T13:08:00Z">
        <w:r>
          <w:t>.</w:t>
        </w:r>
      </w:ins>
    </w:p>
    <w:p w:rsidR="003D7339" w:rsidRDefault="003D7339" w:rsidP="003D7339">
      <w:pPr>
        <w:rPr>
          <w:lang w:eastAsia="zh-CN"/>
        </w:rPr>
      </w:pPr>
      <w:r>
        <w:t>If the UE indicated the support for network slice-specific authentication and authorization, an</w:t>
      </w:r>
      <w:r>
        <w:rPr>
          <w:rFonts w:hint="eastAsia"/>
          <w:lang w:eastAsia="zh-CN"/>
        </w:rPr>
        <w:t>d</w:t>
      </w:r>
      <w:r>
        <w:rPr>
          <w:lang w:eastAsia="zh-CN"/>
        </w:rPr>
        <w:t>:</w:t>
      </w:r>
    </w:p>
    <w:p w:rsidR="003D7339" w:rsidRPr="00B36F7E" w:rsidRDefault="003D7339" w:rsidP="003D733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3D7339" w:rsidRPr="00B36F7E" w:rsidRDefault="003D7339" w:rsidP="003D733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3D7339" w:rsidRPr="00B36F7E" w:rsidRDefault="003D7339" w:rsidP="003D7339">
      <w:pPr>
        <w:pStyle w:val="B2"/>
      </w:pPr>
      <w:r w:rsidRPr="00B36F7E">
        <w:t>2)</w:t>
      </w:r>
      <w:r w:rsidRPr="00B36F7E">
        <w:tab/>
      </w:r>
      <w:r>
        <w:t>r</w:t>
      </w:r>
      <w:r w:rsidRPr="009042D4">
        <w:t>ejected NSSAI due to network slice specific authentication and authorization</w:t>
      </w:r>
      <w:r w:rsidRPr="00B36F7E">
        <w:t>; and</w:t>
      </w:r>
    </w:p>
    <w:p w:rsidR="003D7339" w:rsidRPr="00B36F7E" w:rsidRDefault="003D7339" w:rsidP="003D7339">
      <w:pPr>
        <w:pStyle w:val="B2"/>
      </w:pPr>
      <w:r w:rsidRPr="00B36F7E">
        <w:t>3)</w:t>
      </w:r>
      <w:r w:rsidRPr="00B36F7E">
        <w:tab/>
      </w:r>
      <w:r w:rsidRPr="00B36F7E">
        <w:rPr>
          <w:rFonts w:eastAsia="Malgun Gothic"/>
        </w:rPr>
        <w:t>the current registration area in the list of "non-allowed tracking areas" in the Service area list IE</w:t>
      </w:r>
      <w:r>
        <w:t>; or</w:t>
      </w:r>
    </w:p>
    <w:p w:rsidR="003D7339" w:rsidRPr="00B36F7E" w:rsidRDefault="003D7339" w:rsidP="003D7339">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D7339" w:rsidRPr="00B36F7E" w:rsidRDefault="003D7339" w:rsidP="003D7339">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3D7339" w:rsidRPr="00B36F7E" w:rsidRDefault="003D7339" w:rsidP="003D7339">
      <w:pPr>
        <w:pStyle w:val="B2"/>
      </w:pPr>
      <w:r w:rsidRPr="00B36F7E">
        <w:t>2)</w:t>
      </w:r>
      <w:r w:rsidRPr="00B36F7E">
        <w:tab/>
      </w:r>
      <w:r>
        <w:t>r</w:t>
      </w:r>
      <w:r w:rsidRPr="009042D4">
        <w:t>ejected NSSAI due to network slice specific authentication and authorization</w:t>
      </w:r>
      <w:r>
        <w:t>.</w:t>
      </w:r>
    </w:p>
    <w:p w:rsidR="003D7339" w:rsidRPr="002C16A1" w:rsidRDefault="003D7339" w:rsidP="003D733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sidRPr="00086B58">
        <w:rPr>
          <w:rFonts w:eastAsia="Malgun Gothic"/>
        </w:rPr>
        <w:t>:</w:t>
      </w:r>
    </w:p>
    <w:p w:rsidR="003D7339" w:rsidRDefault="003D7339" w:rsidP="003D73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3D7339" w:rsidRDefault="003D7339" w:rsidP="003D7339">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3D7339" w:rsidRPr="002C16A1" w:rsidRDefault="003D7339" w:rsidP="003D7339">
      <w:pPr>
        <w:rPr>
          <w:rFonts w:eastAsia="Malgun Gothic"/>
        </w:rPr>
      </w:pPr>
      <w:r w:rsidRPr="00086B58">
        <w:rPr>
          <w:rFonts w:eastAsia="Malgun Gothic"/>
        </w:rPr>
        <w:t xml:space="preserve">the AMF shall in the REGISTRATION ACCEPT message include: </w:t>
      </w:r>
    </w:p>
    <w:p w:rsidR="003D7339" w:rsidRDefault="003D7339" w:rsidP="003D733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3D7339" w:rsidRPr="004F6D96" w:rsidRDefault="003D7339" w:rsidP="003D733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3D7339" w:rsidRPr="00946FC5" w:rsidRDefault="003D7339" w:rsidP="003D7339">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D7339" w:rsidRDefault="003D7339" w:rsidP="003D7339">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3D7339" w:rsidRDefault="003D7339" w:rsidP="003D7339">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3D7339" w:rsidRDefault="003D7339" w:rsidP="003D7339">
      <w:r>
        <w:t xml:space="preserve">The AMF may include a new </w:t>
      </w:r>
      <w:r w:rsidRPr="00D738B9">
        <w:t xml:space="preserve">configured NSSAI </w:t>
      </w:r>
      <w:r>
        <w:t>for the current PLMN in the REGISTRATION ACCEPT message if:</w:t>
      </w:r>
    </w:p>
    <w:p w:rsidR="003D7339" w:rsidRDefault="003D7339" w:rsidP="003D7339">
      <w:pPr>
        <w:pStyle w:val="B1"/>
      </w:pPr>
      <w:r>
        <w:t>a)</w:t>
      </w:r>
      <w:r>
        <w:tab/>
        <w:t xml:space="preserve">the REGISTRATION REQUEST message did not include </w:t>
      </w:r>
      <w:del w:id="8" w:author="mtk9" w:date="2019-09-25T13:09:00Z">
        <w:r w:rsidDel="000C0BD6">
          <w:delText xml:space="preserve">the </w:delText>
        </w:r>
      </w:del>
      <w:ins w:id="9" w:author="mtk9" w:date="2019-09-25T13:09:00Z">
        <w:r>
          <w:t xml:space="preserve">a </w:t>
        </w:r>
      </w:ins>
      <w:r w:rsidRPr="00707781">
        <w:t>requested NSSAI</w:t>
      </w:r>
      <w:r>
        <w:t>;</w:t>
      </w:r>
    </w:p>
    <w:p w:rsidR="003D7339" w:rsidRDefault="003D7339" w:rsidP="003D7339">
      <w:pPr>
        <w:pStyle w:val="B1"/>
      </w:pPr>
      <w:r>
        <w:t>b)</w:t>
      </w:r>
      <w:r>
        <w:tab/>
      </w:r>
      <w:r w:rsidRPr="00707781">
        <w:t>the REGISTRATION REQUEST message</w:t>
      </w:r>
      <w:r>
        <w:t xml:space="preserve"> included </w:t>
      </w:r>
      <w:del w:id="10" w:author="mtk9" w:date="2019-09-25T13:09:00Z">
        <w:r w:rsidDel="000C0BD6">
          <w:delText xml:space="preserve">the </w:delText>
        </w:r>
      </w:del>
      <w:ins w:id="11" w:author="mtk9" w:date="2019-09-25T13:09:00Z">
        <w:r>
          <w:t xml:space="preserve">a </w:t>
        </w:r>
      </w:ins>
      <w:r>
        <w:t xml:space="preserve">requested NSSAI containing an </w:t>
      </w:r>
      <w:r w:rsidRPr="00707781">
        <w:t xml:space="preserve">S-NSSAI </w:t>
      </w:r>
      <w:r>
        <w:t>that is not valid in the serving PLMN;</w:t>
      </w:r>
    </w:p>
    <w:p w:rsidR="003D7339" w:rsidRDefault="003D7339" w:rsidP="003D7339">
      <w:pPr>
        <w:pStyle w:val="B1"/>
      </w:pPr>
      <w:r>
        <w:t>c)</w:t>
      </w:r>
      <w:r>
        <w:tab/>
      </w:r>
      <w:r w:rsidRPr="005617D3">
        <w:t>the REGISTRATION REQUEST message include</w:t>
      </w:r>
      <w:r>
        <w:t xml:space="preserve">d </w:t>
      </w:r>
      <w:del w:id="12" w:author="mtk9" w:date="2019-09-25T13:09:00Z">
        <w:r w:rsidDel="000C0BD6">
          <w:delText xml:space="preserve">the </w:delText>
        </w:r>
      </w:del>
      <w:ins w:id="13" w:author="mtk9" w:date="2019-09-25T13:09:00Z">
        <w:r>
          <w:t xml:space="preserve">a </w:t>
        </w:r>
      </w:ins>
      <w:r>
        <w:t>requested NSSAI containing an S-NSSAI with incorrect mapping information to an S-NSSAI</w:t>
      </w:r>
      <w:r w:rsidRPr="005617D3">
        <w:t xml:space="preserve"> of the HPLMN</w:t>
      </w:r>
      <w:r>
        <w:t>;</w:t>
      </w:r>
      <w:del w:id="14" w:author="mtk9" w:date="2019-09-25T13:09:00Z">
        <w:r w:rsidDel="000C0BD6">
          <w:delText xml:space="preserve"> or</w:delText>
        </w:r>
      </w:del>
    </w:p>
    <w:p w:rsidR="003D7339" w:rsidRDefault="003D7339" w:rsidP="003D7339">
      <w:pPr>
        <w:pStyle w:val="B1"/>
        <w:rPr>
          <w:ins w:id="15" w:author="mtk9" w:date="2019-09-25T13:09:00Z"/>
        </w:rPr>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id="16" w:author="mtk9" w:date="2019-09-25T13:09:00Z">
        <w:r>
          <w:t>; or</w:t>
        </w:r>
      </w:ins>
    </w:p>
    <w:p w:rsidR="003D7339" w:rsidRDefault="003D7339" w:rsidP="003D7339">
      <w:pPr>
        <w:pStyle w:val="B1"/>
      </w:pPr>
      <w:ins w:id="17" w:author="mtk9" w:date="2019-09-25T13:09:00Z">
        <w:r>
          <w:t>e)</w:t>
        </w:r>
        <w:r>
          <w:tab/>
          <w:t>the REGISTRATION REQUEST message included the requested mapped NSSAI</w:t>
        </w:r>
      </w:ins>
      <w:r>
        <w:t>.</w:t>
      </w:r>
    </w:p>
    <w:p w:rsidR="003D7339" w:rsidRDefault="003D7339" w:rsidP="003D733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3D7339" w:rsidRPr="00353AEE" w:rsidRDefault="003D7339" w:rsidP="003D733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3D7339" w:rsidRDefault="003D7339" w:rsidP="003D733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D7339" w:rsidRDefault="003D7339" w:rsidP="003D733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D7339" w:rsidRPr="003168A2" w:rsidRDefault="003D7339" w:rsidP="003D7339">
      <w:pPr>
        <w:pStyle w:val="B1"/>
      </w:pPr>
      <w:r w:rsidRPr="00AB5C0F">
        <w:t>"S</w:t>
      </w:r>
      <w:r>
        <w:rPr>
          <w:rFonts w:hint="eastAsia"/>
        </w:rPr>
        <w:t>-NSSAI</w:t>
      </w:r>
      <w:r w:rsidRPr="00AB5C0F">
        <w:t xml:space="preserve"> not available</w:t>
      </w:r>
      <w:r>
        <w:t xml:space="preserve"> in the current PLMN</w:t>
      </w:r>
      <w:r w:rsidRPr="00AB5C0F">
        <w:t>"</w:t>
      </w:r>
    </w:p>
    <w:p w:rsidR="003D7339" w:rsidRDefault="003D7339" w:rsidP="003D7339">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3D7339" w:rsidRDefault="003D7339" w:rsidP="003D7339">
      <w:pPr>
        <w:pStyle w:val="B1"/>
      </w:pPr>
      <w:r w:rsidRPr="00AB5C0F">
        <w:t>"S</w:t>
      </w:r>
      <w:r>
        <w:rPr>
          <w:rFonts w:hint="eastAsia"/>
        </w:rPr>
        <w:t>-NSSAI</w:t>
      </w:r>
      <w:r w:rsidRPr="00AB5C0F">
        <w:t xml:space="preserve"> not available</w:t>
      </w:r>
      <w:r>
        <w:t xml:space="preserve"> in the current registration area</w:t>
      </w:r>
      <w:r w:rsidRPr="00AB5C0F">
        <w:t>"</w:t>
      </w:r>
    </w:p>
    <w:p w:rsidR="003D7339" w:rsidRDefault="003D7339" w:rsidP="003D733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3D7339" w:rsidRDefault="003D7339" w:rsidP="003D7339">
      <w:pPr>
        <w:pStyle w:val="B1"/>
      </w:pPr>
      <w:r>
        <w:t>"N</w:t>
      </w:r>
      <w:r>
        <w:rPr>
          <w:lang w:eastAsia="zh-CN"/>
        </w:rPr>
        <w:t>etwork slice-specific authentication and authorization pending for the S-NSSAI</w:t>
      </w:r>
      <w:r>
        <w:t>"</w:t>
      </w:r>
    </w:p>
    <w:p w:rsidR="003D7339" w:rsidRPr="00D82FCD" w:rsidRDefault="003D7339" w:rsidP="003D7339">
      <w:pPr>
        <w:pStyle w:val="EditorsNote"/>
      </w:pPr>
      <w:r>
        <w:t>Editor's note:</w:t>
      </w:r>
      <w:r>
        <w:tab/>
      </w:r>
      <w:r w:rsidRPr="00946FC5">
        <w:t>The UE behaviour is FFS.</w:t>
      </w:r>
    </w:p>
    <w:p w:rsidR="003D7339" w:rsidRDefault="003D7339" w:rsidP="003D7339">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3D7339" w:rsidRDefault="003D7339" w:rsidP="003D73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086B58">
        <w:rPr>
          <w:rFonts w:eastAsia="Malgun Gothic"/>
        </w:rPr>
        <w:t xml:space="preserve"> the UE does not indicate support for network slice-specific authentication and authorization, and if</w:t>
      </w:r>
      <w:r>
        <w:t>:</w:t>
      </w:r>
    </w:p>
    <w:p w:rsidR="003D7339" w:rsidRDefault="003D7339" w:rsidP="003D7339">
      <w:pPr>
        <w:pStyle w:val="B1"/>
        <w:rPr>
          <w:lang w:eastAsia="zh-CN"/>
        </w:rPr>
      </w:pPr>
      <w:r>
        <w:t>a)</w:t>
      </w:r>
      <w:r>
        <w:tab/>
        <w:t>the UE did not include the requested NSSAI in the REGISTRATION REQUEST message;</w:t>
      </w:r>
    </w:p>
    <w:p w:rsidR="003D7339" w:rsidRDefault="003D7339" w:rsidP="003D733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3D7339" w:rsidRDefault="003D7339" w:rsidP="003D7339">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3D7339" w:rsidRDefault="003D7339" w:rsidP="003D7339">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D7339" w:rsidRDefault="003D7339" w:rsidP="003D7339">
      <w:r>
        <w:t>During a periodic registration update procedure, the AMF may provide a new allowed NSSAI to the UE in the REGISTRATION ACCEPT message.</w:t>
      </w:r>
    </w:p>
    <w:p w:rsidR="003D7339" w:rsidRPr="00086B58" w:rsidRDefault="003D7339" w:rsidP="003D7339">
      <w:pPr>
        <w:rPr>
          <w:rFonts w:eastAsia="Malgun Gothic"/>
        </w:rPr>
      </w:pPr>
      <w:r w:rsidRPr="00086B58">
        <w:rPr>
          <w:rFonts w:eastAsia="Malgun Gothic"/>
        </w:rPr>
        <w:t>I</w:t>
      </w:r>
      <w:r w:rsidRPr="00086B58">
        <w:rPr>
          <w:rFonts w:eastAsia="Malgun Gothic" w:hint="eastAsia"/>
        </w:rPr>
        <w:t xml:space="preserve">f </w:t>
      </w:r>
      <w:r w:rsidRPr="00086B58">
        <w:rPr>
          <w:rFonts w:eastAsia="Malgun Gothic"/>
        </w:rPr>
        <w:t xml:space="preserve">the REGISTRATION ACCEPT message contains the Network slicing indication IE </w:t>
      </w:r>
      <w:r>
        <w:t>with the Network slicing subscription change indication set to "Network slicing subscription changed"</w:t>
      </w:r>
      <w:r w:rsidRPr="00086B58">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3D7339" w:rsidRDefault="003D7339" w:rsidP="003D7339">
      <w:pPr>
        <w:rPr>
          <w:ins w:id="18" w:author="Nokia Author" w:date="2019-09-27T15:05:00Z"/>
        </w:rPr>
      </w:pPr>
      <w:r>
        <w:t>If the REGISTRATION ACCEPT message contains the allowed NSSAI, then the UE shall store the included allowed NSSAI together with the PLMN identity of the registered PLMN and the registration area as specified in subclause 4.6.2.2.</w:t>
      </w:r>
      <w:r w:rsidRPr="00086B58">
        <w:rPr>
          <w:rFonts w:eastAsia="Malgun Gothic"/>
        </w:rPr>
        <w:t xml:space="preserve"> </w:t>
      </w:r>
      <w:ins w:id="19" w:author="Nokia Author" w:date="2019-09-27T15:04:00Z">
        <w:r>
          <w:t>Wi</w:t>
        </w:r>
      </w:ins>
      <w:ins w:id="20" w:author="Nokia Author" w:date="2019-09-27T15:03:00Z">
        <w:r>
          <w:t>th respect</w:t>
        </w:r>
      </w:ins>
      <w:ins w:id="21" w:author="Nokia Author" w:date="2019-09-27T15:04:00Z">
        <w:r>
          <w:t xml:space="preserve"> to each of the PDU session(s) active in the UE, i</w:t>
        </w:r>
      </w:ins>
      <w:del w:id="22" w:author="Nokia Author" w:date="2019-09-27T14:57:00Z">
        <w:r w:rsidRPr="00086B58" w:rsidDel="00086B58">
          <w:rPr>
            <w:rFonts w:eastAsia="Malgun Gothic"/>
          </w:rPr>
          <w:delText>I</w:delText>
        </w:r>
      </w:del>
      <w:r w:rsidRPr="00086B58">
        <w:rPr>
          <w:rFonts w:eastAsia="Malgun Gothic"/>
        </w:rPr>
        <w:t xml:space="preserve">f </w:t>
      </w:r>
      <w:ins w:id="23" w:author="Nokia Author" w:date="2019-09-27T15:04:00Z">
        <w:r>
          <w:t xml:space="preserve"> the</w:t>
        </w:r>
      </w:ins>
      <w:ins w:id="24" w:author="Nokia Author" w:date="2019-09-27T15:05:00Z">
        <w:r>
          <w:t xml:space="preserve"> allowed NSSAI contains neither:</w:t>
        </w:r>
      </w:ins>
    </w:p>
    <w:p w:rsidR="003D7339" w:rsidRDefault="003D7339" w:rsidP="003D7339">
      <w:pPr>
        <w:pStyle w:val="B1"/>
        <w:rPr>
          <w:ins w:id="25" w:author="Nokia Author" w:date="2019-09-27T15:06:00Z"/>
        </w:rPr>
      </w:pPr>
      <w:ins w:id="26" w:author="Nokia Author" w:date="2019-09-27T15:05:00Z">
        <w:r>
          <w:t>a)</w:t>
        </w:r>
        <w:r>
          <w:tab/>
        </w:r>
      </w:ins>
      <w:ins w:id="27" w:author="Nokia Author" w:date="2019-09-27T15:10:00Z">
        <w:r>
          <w:t>an</w:t>
        </w:r>
      </w:ins>
      <w:ins w:id="28" w:author="Nokia Author" w:date="2019-09-27T15:05:00Z">
        <w:r>
          <w:t xml:space="preserve"> S-NSSAI for the current PLMN </w:t>
        </w:r>
      </w:ins>
      <w:ins w:id="29" w:author="Nokia Author" w:date="2019-09-27T16:15:00Z">
        <w:r>
          <w:t>matching</w:t>
        </w:r>
      </w:ins>
      <w:ins w:id="30" w:author="Nokia Author" w:date="2019-09-27T15:20:00Z">
        <w:r>
          <w:t xml:space="preserve"> the S-NSSAI or</w:t>
        </w:r>
      </w:ins>
      <w:ins w:id="31" w:author="Nokia Author" w:date="2019-09-27T15:21:00Z">
        <w:r>
          <w:t xml:space="preserve"> the mapped S-NSSAI </w:t>
        </w:r>
      </w:ins>
      <w:ins w:id="32" w:author="Nokia Author" w:date="2019-09-27T16:14:00Z">
        <w:r>
          <w:t xml:space="preserve">which has been </w:t>
        </w:r>
      </w:ins>
      <w:ins w:id="33" w:author="Nokia Author" w:date="2019-09-27T15:21:00Z">
        <w:r>
          <w:t>associated with the PDU session</w:t>
        </w:r>
      </w:ins>
      <w:ins w:id="34" w:author="Nokia Author" w:date="2019-09-27T16:15:00Z">
        <w:r>
          <w:t>,</w:t>
        </w:r>
      </w:ins>
      <w:ins w:id="35" w:author="Nokia Author" w:date="2019-09-27T15:21:00Z">
        <w:r>
          <w:t xml:space="preserve"> where the S-NSSAI or the mapped S-NSSAI </w:t>
        </w:r>
      </w:ins>
      <w:ins w:id="36" w:author="Nokia Author" w:date="2019-09-27T16:15:00Z">
        <w:r>
          <w:t xml:space="preserve">which has been </w:t>
        </w:r>
      </w:ins>
      <w:ins w:id="37" w:author="Nokia Author" w:date="2019-09-27T15:21:00Z">
        <w:r>
          <w:t xml:space="preserve">associated with the PDU session is applicable in the current PLMN; </w:t>
        </w:r>
      </w:ins>
      <w:ins w:id="38" w:author="Nokia Author" w:date="2019-09-27T15:36:00Z">
        <w:r>
          <w:t>n</w:t>
        </w:r>
      </w:ins>
      <w:ins w:id="39" w:author="Nokia Author" w:date="2019-09-27T15:21:00Z">
        <w:r>
          <w:t>or</w:t>
        </w:r>
      </w:ins>
    </w:p>
    <w:p w:rsidR="003D7339" w:rsidRDefault="003D7339" w:rsidP="003D7339">
      <w:pPr>
        <w:pStyle w:val="B1"/>
        <w:rPr>
          <w:ins w:id="40" w:author="Nokia Author" w:date="2019-09-27T15:05:00Z"/>
        </w:rPr>
      </w:pPr>
      <w:ins w:id="41" w:author="Nokia Author" w:date="2019-09-27T15:14:00Z">
        <w:r>
          <w:t>b)</w:t>
        </w:r>
        <w:r>
          <w:tab/>
        </w:r>
      </w:ins>
      <w:ins w:id="42" w:author="Nokia Author" w:date="2019-09-27T15:15:00Z">
        <w:r>
          <w:t>a mapped S-NSSAI which match</w:t>
        </w:r>
      </w:ins>
      <w:ins w:id="43" w:author="Nokia Author" w:date="2019-09-27T16:15:00Z">
        <w:r>
          <w:t>ing</w:t>
        </w:r>
      </w:ins>
      <w:ins w:id="44" w:author="Nokia Author" w:date="2019-09-27T15:21:00Z">
        <w:r>
          <w:t xml:space="preserve"> the </w:t>
        </w:r>
      </w:ins>
      <w:ins w:id="45" w:author="Nokia Author" w:date="2019-09-27T15:36:00Z">
        <w:r>
          <w:t xml:space="preserve">S-NSSAI or the mapped S-NSSAI </w:t>
        </w:r>
      </w:ins>
      <w:ins w:id="46" w:author="Nokia Author" w:date="2019-09-27T16:15:00Z">
        <w:r>
          <w:t xml:space="preserve">which has been </w:t>
        </w:r>
      </w:ins>
      <w:ins w:id="47" w:author="Nokia Author" w:date="2019-09-27T15:36:00Z">
        <w:r>
          <w:t>associated with the PDU session</w:t>
        </w:r>
      </w:ins>
      <w:ins w:id="48" w:author="Nokia Author" w:date="2019-09-27T16:15:00Z">
        <w:r>
          <w:t>,</w:t>
        </w:r>
      </w:ins>
      <w:ins w:id="49" w:author="Nokia Author" w:date="2019-09-27T15:36:00Z">
        <w:r>
          <w:t xml:space="preserve"> where the S-NSSAI or the mapped S-NSSAI </w:t>
        </w:r>
      </w:ins>
      <w:ins w:id="50" w:author="Nokia Author" w:date="2019-09-27T16:15:00Z">
        <w:r>
          <w:t xml:space="preserve">which has been </w:t>
        </w:r>
      </w:ins>
      <w:ins w:id="51" w:author="Nokia Author" w:date="2019-09-27T15:36:00Z">
        <w:r>
          <w:t>associated with the PDU session is applicable in the HPLMN</w:t>
        </w:r>
      </w:ins>
      <w:ins w:id="52" w:author="Nokia Author" w:date="2019-09-27T15:37:00Z">
        <w:r>
          <w:t>;</w:t>
        </w:r>
      </w:ins>
    </w:p>
    <w:p w:rsidR="003D7339" w:rsidRPr="002C16A1" w:rsidRDefault="003D7339" w:rsidP="003D7339">
      <w:del w:id="53" w:author="Nokia Author" w:date="2019-09-27T15:16:00Z">
        <w:r w:rsidRPr="00086B58" w:rsidDel="00752EE5">
          <w:rPr>
            <w:rFonts w:eastAsia="Malgun Gothic"/>
          </w:rPr>
          <w:delText xml:space="preserve">the UE has one or more PDU sessions associated with S-NSSAI(s) not included in the received allowed NSSAI, </w:delText>
        </w:r>
      </w:del>
      <w:r w:rsidRPr="00086B58">
        <w:rPr>
          <w:rFonts w:eastAsia="Malgun Gothic"/>
        </w:rPr>
        <w:t>the UE shall perform a local release of all such PDU sessions except for the persistent PDU session(s).</w:t>
      </w:r>
      <w:ins w:id="54" w:author="Nokia Author" w:date="2019-09-27T15:38:00Z">
        <w:r>
          <w:t xml:space="preserve"> For each of the PDU session(s) </w:t>
        </w:r>
      </w:ins>
      <w:ins w:id="55" w:author="Nokia Author" w:date="2019-09-27T15:39:00Z">
        <w:r>
          <w:t>active in the UE, if the allowed NSSAI contains</w:t>
        </w:r>
      </w:ins>
      <w:ins w:id="56" w:author="Nokia Author" w:date="2019-09-27T15:40:00Z">
        <w:r>
          <w:t>:</w:t>
        </w:r>
      </w:ins>
    </w:p>
    <w:p w:rsidR="003D7339" w:rsidRDefault="003D7339" w:rsidP="003D7339">
      <w:pPr>
        <w:pStyle w:val="B1"/>
        <w:rPr>
          <w:ins w:id="57" w:author="Nokia Author" w:date="2019-09-27T15:40:00Z"/>
        </w:rPr>
      </w:pPr>
      <w:ins w:id="58" w:author="Nokia Author" w:date="2019-09-27T15:40:00Z">
        <w:r>
          <w:t>a)</w:t>
        </w:r>
        <w:r>
          <w:tab/>
          <w:t>an S-NSSAI for the current PLMN match</w:t>
        </w:r>
      </w:ins>
      <w:ins w:id="59" w:author="Nokia Author" w:date="2019-09-27T16:16:00Z">
        <w:r>
          <w:t>ing</w:t>
        </w:r>
      </w:ins>
      <w:ins w:id="60" w:author="Nokia Author" w:date="2019-09-27T15:40:00Z">
        <w:r>
          <w:t xml:space="preserve"> mapped S-NSSAI </w:t>
        </w:r>
      </w:ins>
      <w:ins w:id="61" w:author="Nokia Author" w:date="2019-09-27T16:23:00Z">
        <w:r>
          <w:t xml:space="preserve">which has been </w:t>
        </w:r>
      </w:ins>
      <w:ins w:id="62" w:author="Nokia Author" w:date="2019-09-27T15:40:00Z">
        <w:r>
          <w:t>associated with the PDU session</w:t>
        </w:r>
      </w:ins>
      <w:ins w:id="63" w:author="Nokia Author" w:date="2019-09-27T16:23:00Z">
        <w:r>
          <w:t>,</w:t>
        </w:r>
      </w:ins>
      <w:ins w:id="64" w:author="Nokia Author" w:date="2019-09-27T15:40:00Z">
        <w:r>
          <w:t xml:space="preserve"> where the mapped S-NSSAI </w:t>
        </w:r>
      </w:ins>
      <w:ins w:id="65" w:author="Nokia Author" w:date="2019-09-27T16:23:00Z">
        <w:r>
          <w:t xml:space="preserve">which has been </w:t>
        </w:r>
      </w:ins>
      <w:ins w:id="66" w:author="Nokia Author" w:date="2019-09-27T15:40:00Z">
        <w:r>
          <w:t>associated with the PDU session is applicable in the current PLMN</w:t>
        </w:r>
      </w:ins>
      <w:ins w:id="67" w:author="Nokia Author" w:date="2019-09-27T16:23:00Z">
        <w:r>
          <w:t xml:space="preserve">, then </w:t>
        </w:r>
      </w:ins>
      <w:ins w:id="68" w:author="Nokia Author" w:date="2019-09-27T16:24:00Z">
        <w:r>
          <w:t xml:space="preserve">the UE shall locally change the S-NSSAI associated </w:t>
        </w:r>
      </w:ins>
      <w:ins w:id="69" w:author="Nokia Author" w:date="2019-09-27T16:27:00Z">
        <w:r>
          <w:t>with</w:t>
        </w:r>
      </w:ins>
      <w:ins w:id="70" w:author="Nokia Author" w:date="2019-09-27T16:24:00Z">
        <w:r>
          <w:t xml:space="preserve"> the PDU session to the S-NSSAI for the current PLMN in the allowed NSSAI</w:t>
        </w:r>
      </w:ins>
      <w:ins w:id="71" w:author="Nokia Author" w:date="2019-09-27T15:40:00Z">
        <w:r>
          <w:t>; or</w:t>
        </w:r>
      </w:ins>
    </w:p>
    <w:p w:rsidR="003D7339" w:rsidRDefault="003D7339" w:rsidP="003D7339">
      <w:pPr>
        <w:pStyle w:val="B1"/>
        <w:rPr>
          <w:ins w:id="72" w:author="Nokia Author" w:date="2019-09-27T16:25:00Z"/>
        </w:rPr>
      </w:pPr>
      <w:ins w:id="73" w:author="Nokia Author" w:date="2019-09-27T15:40:00Z">
        <w:r>
          <w:t>b)</w:t>
        </w:r>
        <w:r>
          <w:tab/>
          <w:t xml:space="preserve">a mapped S-NSSAI </w:t>
        </w:r>
      </w:ins>
      <w:ins w:id="74" w:author="Nokia Author" w:date="2019-09-27T16:25:00Z">
        <w:r>
          <w:t>matching</w:t>
        </w:r>
      </w:ins>
    </w:p>
    <w:p w:rsidR="003D7339" w:rsidRDefault="003D7339" w:rsidP="003D7339">
      <w:pPr>
        <w:pStyle w:val="B2"/>
        <w:rPr>
          <w:ins w:id="75" w:author="Nokia Author" w:date="2019-09-27T16:28:00Z"/>
        </w:rPr>
      </w:pPr>
      <w:ins w:id="76" w:author="Nokia Author" w:date="2019-09-27T16:25:00Z">
        <w:r>
          <w:t>1)</w:t>
        </w:r>
        <w:r>
          <w:tab/>
        </w:r>
      </w:ins>
      <w:ins w:id="77" w:author="Nokia Author" w:date="2019-09-27T15:40:00Z">
        <w:r>
          <w:t>the S-NSSAI</w:t>
        </w:r>
      </w:ins>
      <w:ins w:id="78" w:author="Nokia Author" w:date="2019-09-27T16:25:00Z">
        <w:r>
          <w:t xml:space="preserve"> which has been associa</w:t>
        </w:r>
      </w:ins>
      <w:ins w:id="79" w:author="Nokia Author" w:date="2019-09-27T16:26:00Z">
        <w:r>
          <w:t>ted with the PDU session, where the S-NSSAI which has been associated with the PDU session is applicable in the HPLMN, then the UE shall locally change</w:t>
        </w:r>
      </w:ins>
      <w:ins w:id="80" w:author="Nokia Author" w:date="2019-09-27T16:28:00Z">
        <w:r>
          <w:t>:</w:t>
        </w:r>
      </w:ins>
    </w:p>
    <w:p w:rsidR="003D7339" w:rsidRDefault="003D7339" w:rsidP="003D7339">
      <w:pPr>
        <w:pStyle w:val="B3"/>
        <w:rPr>
          <w:ins w:id="81" w:author="Nokia Author" w:date="2019-09-27T16:28:00Z"/>
        </w:rPr>
      </w:pPr>
      <w:ins w:id="82" w:author="Nokia Author" w:date="2019-09-27T16:28:00Z">
        <w:r>
          <w:lastRenderedPageBreak/>
          <w:t>i)</w:t>
        </w:r>
        <w:r>
          <w:tab/>
        </w:r>
      </w:ins>
      <w:ins w:id="83" w:author="Nokia Author" w:date="2019-09-27T16:26:00Z">
        <w:r>
          <w:t xml:space="preserve">the mapped </w:t>
        </w:r>
      </w:ins>
      <w:ins w:id="84" w:author="Nokia Author" w:date="2019-09-27T16:27:00Z">
        <w:r>
          <w:t xml:space="preserve">S-NSSAI associated with the PDU session to the </w:t>
        </w:r>
      </w:ins>
      <w:ins w:id="85" w:author="Nokia Author" w:date="2019-09-27T16:28:00Z">
        <w:r>
          <w:t>mapped S-NSSAI in the allowed NSSAI; and</w:t>
        </w:r>
      </w:ins>
    </w:p>
    <w:p w:rsidR="003D7339" w:rsidRDefault="003D7339">
      <w:pPr>
        <w:pStyle w:val="B3"/>
        <w:rPr>
          <w:ins w:id="86" w:author="Nokia Author" w:date="2019-09-27T16:25:00Z"/>
        </w:rPr>
        <w:pPrChange w:id="87" w:author="Nokia Author" w:date="2019-09-27T16:28:00Z">
          <w:pPr>
            <w:pStyle w:val="B2"/>
          </w:pPr>
        </w:pPrChange>
      </w:pPr>
      <w:ins w:id="88" w:author="Nokia Author" w:date="2019-09-27T16:28:00Z">
        <w:r>
          <w:t>ii)</w:t>
        </w:r>
        <w:r>
          <w:tab/>
          <w:t xml:space="preserve">the S-NSSAI </w:t>
        </w:r>
      </w:ins>
      <w:ins w:id="89" w:author="Nokia Author" w:date="2019-09-27T16:32:00Z">
        <w:r>
          <w:t xml:space="preserve">for the current PLMN </w:t>
        </w:r>
      </w:ins>
      <w:ins w:id="90" w:author="Nokia Author" w:date="2019-09-27T16:29:00Z">
        <w:r>
          <w:t xml:space="preserve">associated with the PDU session to the S-NSSAI </w:t>
        </w:r>
      </w:ins>
      <w:ins w:id="91" w:author="Nokia Author" w:date="2019-09-27T16:32:00Z">
        <w:r>
          <w:t xml:space="preserve">for the current PLMN </w:t>
        </w:r>
      </w:ins>
      <w:ins w:id="92" w:author="Nokia Author" w:date="2019-09-27T16:29:00Z">
        <w:r>
          <w:t>paired with the mapped S-NSSAI in the allowed NSSAI</w:t>
        </w:r>
      </w:ins>
      <w:ins w:id="93" w:author="Nokia Author" w:date="2019-09-27T16:30:00Z">
        <w:r>
          <w:t>;</w:t>
        </w:r>
      </w:ins>
      <w:ins w:id="94" w:author="Nokia Author" w:date="2019-09-27T15:40:00Z">
        <w:r>
          <w:t xml:space="preserve"> or</w:t>
        </w:r>
      </w:ins>
    </w:p>
    <w:p w:rsidR="003D7339" w:rsidRDefault="003D7339">
      <w:pPr>
        <w:pStyle w:val="B2"/>
        <w:rPr>
          <w:ins w:id="95" w:author="Nokia Author" w:date="2019-09-27T15:41:00Z"/>
        </w:rPr>
        <w:pPrChange w:id="96" w:author="Nokia Author" w:date="2019-09-27T16:25:00Z">
          <w:pPr>
            <w:pStyle w:val="B1"/>
          </w:pPr>
        </w:pPrChange>
      </w:pPr>
      <w:ins w:id="97" w:author="Nokia Author" w:date="2019-09-27T16:25:00Z">
        <w:r>
          <w:t>2)</w:t>
        </w:r>
        <w:r>
          <w:tab/>
        </w:r>
      </w:ins>
      <w:ins w:id="98" w:author="Nokia Author" w:date="2019-09-27T15:40:00Z">
        <w:r>
          <w:t xml:space="preserve">the mapped S-NSSAI </w:t>
        </w:r>
      </w:ins>
      <w:ins w:id="99" w:author="Nokia Author" w:date="2019-09-27T16:34:00Z">
        <w:r>
          <w:t xml:space="preserve">which has been </w:t>
        </w:r>
      </w:ins>
      <w:ins w:id="100" w:author="Nokia Author" w:date="2019-09-27T15:40:00Z">
        <w:r>
          <w:t>associated with the PDU session</w:t>
        </w:r>
      </w:ins>
      <w:ins w:id="101" w:author="Nokia Author" w:date="2019-09-27T16:33:00Z">
        <w:r>
          <w:t>,</w:t>
        </w:r>
      </w:ins>
      <w:ins w:id="102" w:author="Nokia Author" w:date="2019-09-27T16:31:00Z">
        <w:r>
          <w:t xml:space="preserve"> and the </w:t>
        </w:r>
      </w:ins>
      <w:ins w:id="103" w:author="Nokia Author" w:date="2019-09-27T16:32:00Z">
        <w:r>
          <w:t>S-NSSAI paired with the mapped S-NSSAI</w:t>
        </w:r>
      </w:ins>
      <w:ins w:id="104" w:author="Nokia Author" w:date="2019-09-27T16:33:00Z">
        <w:r>
          <w:t xml:space="preserve"> in the allowed NSSAI is different from the S-NSSAI for the current PLMN which ha</w:t>
        </w:r>
      </w:ins>
      <w:ins w:id="105" w:author="Nokia Author" w:date="2019-09-27T16:34:00Z">
        <w:r>
          <w:t xml:space="preserve">s been associated with the </w:t>
        </w:r>
      </w:ins>
      <w:ins w:id="106" w:author="Nokia Author" w:date="2019-09-27T16:35:00Z">
        <w:r>
          <w:t>PDU session, then the UE shall locally change the S-NSSAI for the current PLMN associated with the PDU session to the S-NSSAI for the current PLMN paired with the mapped S-NSSAI in the allowed NSSAI.</w:t>
        </w:r>
      </w:ins>
    </w:p>
    <w:p w:rsidR="003D7339" w:rsidRPr="00086B58" w:rsidRDefault="003D7339" w:rsidP="003D7339">
      <w:pPr>
        <w:rPr>
          <w:rFonts w:eastAsia="Malgun Gothic"/>
        </w:rPr>
      </w:pPr>
      <w:r w:rsidRPr="002C16A1">
        <w:rPr>
          <w:rFonts w:eastAsia="Malgun Gothic"/>
        </w:rPr>
        <w:t>I</w:t>
      </w:r>
      <w:r w:rsidRPr="002C16A1">
        <w:rPr>
          <w:rFonts w:eastAsia="Malgun Gothic" w:hint="eastAsia"/>
        </w:rPr>
        <w:t xml:space="preserve">f the </w:t>
      </w:r>
      <w:r w:rsidRPr="002C16A1">
        <w:rPr>
          <w:rFonts w:eastAsia="Malgun Gothic"/>
        </w:rPr>
        <w:t>REGISTRATION ACCEPT</w:t>
      </w:r>
      <w:r w:rsidRPr="002C16A1">
        <w:rPr>
          <w:rFonts w:eastAsia="Malgun Gothic" w:hint="eastAsia"/>
        </w:rPr>
        <w:t xml:space="preserve"> </w:t>
      </w:r>
      <w:r w:rsidRPr="002C16A1">
        <w:rPr>
          <w:rFonts w:eastAsia="Malgun Gothic"/>
        </w:rPr>
        <w:t xml:space="preserve">message </w:t>
      </w:r>
      <w:r w:rsidRPr="002C16A1">
        <w:rPr>
          <w:rFonts w:eastAsia="Malgun Gothic" w:hint="eastAsia"/>
        </w:rPr>
        <w:t>contain</w:t>
      </w:r>
      <w:r>
        <w:rPr>
          <w:rFonts w:hint="eastAsia"/>
        </w:rPr>
        <w:t>s</w:t>
      </w:r>
      <w:r w:rsidRPr="00086B58">
        <w:rPr>
          <w:rFonts w:eastAsia="Malgun Gothic" w:hint="eastAsia"/>
        </w:rPr>
        <w:t xml:space="preserve"> </w:t>
      </w:r>
      <w:r w:rsidRPr="00086B58">
        <w:rPr>
          <w:rFonts w:eastAsia="Malgun Gothic"/>
        </w:rPr>
        <w:t>a configured</w:t>
      </w:r>
      <w:r w:rsidRPr="00086B58">
        <w:rPr>
          <w:rFonts w:eastAsia="Malgun Gothic" w:hint="eastAsia"/>
        </w:rPr>
        <w:t xml:space="preserve"> NSSAI</w:t>
      </w:r>
      <w:r w:rsidRPr="00086B58">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3D7339" w:rsidRPr="00086B58" w:rsidRDefault="003D7339" w:rsidP="003D7339">
      <w:pPr>
        <w:rPr>
          <w:rFonts w:eastAsia="Malgun Gothic"/>
        </w:rPr>
      </w:pPr>
      <w:r w:rsidRPr="00086B58">
        <w:rPr>
          <w:rFonts w:eastAsia="Malgun Gothic"/>
        </w:rPr>
        <w:t xml:space="preserve">During a </w:t>
      </w:r>
      <w:r>
        <w:t>periodic registration update procedure</w:t>
      </w:r>
      <w:r w:rsidRPr="00086B58">
        <w:rPr>
          <w:rFonts w:eastAsia="Malgun Gothic"/>
        </w:rPr>
        <w:t>, if the REGISTRATION ACCEPT message does not contain an allowed NSSAI, the UE considers the previously received allowed NSSAI as valid.</w:t>
      </w:r>
    </w:p>
    <w:p w:rsidR="003D7339" w:rsidRDefault="003D7339" w:rsidP="003D733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D7339" w:rsidRDefault="003D7339" w:rsidP="003D733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D7339" w:rsidRDefault="003D7339" w:rsidP="003D733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D7339" w:rsidRDefault="003D7339" w:rsidP="003D733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D7339" w:rsidRDefault="003D7339" w:rsidP="003D733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D7339" w:rsidRPr="002D5176" w:rsidRDefault="003D7339" w:rsidP="003D733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3D7339" w:rsidRPr="000C4AE8" w:rsidRDefault="003D7339" w:rsidP="003D733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D7339" w:rsidRDefault="003D7339" w:rsidP="003D733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D7339" w:rsidRDefault="003D7339" w:rsidP="003D733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D7339" w:rsidRPr="008837E1" w:rsidRDefault="003D7339" w:rsidP="003D733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D7339" w:rsidRDefault="003D7339" w:rsidP="003D7339">
      <w:r>
        <w:t>If the Allowed PDU session status IE is included in the REGISTRATION REQUEST message, the AMF shall:</w:t>
      </w:r>
    </w:p>
    <w:p w:rsidR="003D7339" w:rsidRDefault="003D7339" w:rsidP="003D733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D7339" w:rsidRDefault="003D7339" w:rsidP="003D7339">
      <w:pPr>
        <w:pStyle w:val="B1"/>
      </w:pPr>
      <w:r>
        <w:t>b)</w:t>
      </w:r>
      <w:r>
        <w:tab/>
      </w:r>
      <w:r>
        <w:rPr>
          <w:lang w:eastAsia="ko-KR"/>
        </w:rPr>
        <w:t>for each SMF that has indicated pending downlink data only:</w:t>
      </w:r>
    </w:p>
    <w:p w:rsidR="003D7339" w:rsidRDefault="003D7339" w:rsidP="003D733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D7339" w:rsidRDefault="003D7339" w:rsidP="003D73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D7339" w:rsidRDefault="003D7339" w:rsidP="003D7339">
      <w:pPr>
        <w:pStyle w:val="B1"/>
      </w:pPr>
      <w:r>
        <w:lastRenderedPageBreak/>
        <w:t>c)</w:t>
      </w:r>
      <w:r>
        <w:tab/>
      </w:r>
      <w:r>
        <w:rPr>
          <w:lang w:eastAsia="ko-KR"/>
        </w:rPr>
        <w:t>for each SMF that have indicated pending downlink signalling and data:</w:t>
      </w:r>
    </w:p>
    <w:p w:rsidR="003D7339" w:rsidRDefault="003D7339" w:rsidP="003D733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D7339" w:rsidRDefault="003D7339" w:rsidP="003D73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D7339" w:rsidRDefault="003D7339" w:rsidP="003D733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D7339" w:rsidRDefault="003D7339" w:rsidP="003D733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D7339" w:rsidRPr="007B4263" w:rsidRDefault="003D7339" w:rsidP="003D733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D7339" w:rsidRPr="00992884" w:rsidRDefault="003D7339" w:rsidP="003D7339">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3D7339" w:rsidRDefault="003D7339" w:rsidP="003D733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D7339" w:rsidRDefault="003D7339" w:rsidP="003D733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D7339" w:rsidRDefault="003D7339" w:rsidP="003D733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3D7339" w:rsidRDefault="003D7339" w:rsidP="003D733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3D7339" w:rsidRDefault="003D7339" w:rsidP="003D7339">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3D7339" w:rsidRDefault="003D7339" w:rsidP="003D7339">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3D7339" w:rsidRPr="0073466E" w:rsidRDefault="003D7339" w:rsidP="003D7339">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D7339" w:rsidRDefault="003D7339" w:rsidP="003D7339">
      <w:r w:rsidRPr="003168A2">
        <w:t xml:space="preserve">If </w:t>
      </w:r>
      <w:r>
        <w:t>the AMF needs to initiate PDU session status synchronization the AMF shall include a PDU session status IE in the REGISTRATION ACCEPT message to indicate the UE which PDU sessions are active in the AMF.</w:t>
      </w:r>
    </w:p>
    <w:p w:rsidR="003D7339" w:rsidRDefault="003D7339" w:rsidP="003D733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D7339" w:rsidRPr="00AF2A45" w:rsidRDefault="003D7339" w:rsidP="003D733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D7339" w:rsidRDefault="003D7339" w:rsidP="003D733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lastRenderedPageBreak/>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D7339" w:rsidRDefault="003D7339" w:rsidP="003D7339">
      <w:r w:rsidRPr="003168A2">
        <w:t>If</w:t>
      </w:r>
      <w:r>
        <w:t>:</w:t>
      </w:r>
      <w:r w:rsidRPr="003168A2">
        <w:t xml:space="preserve"> </w:t>
      </w:r>
    </w:p>
    <w:p w:rsidR="003D7339" w:rsidRDefault="003D7339" w:rsidP="003D733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D7339" w:rsidRDefault="003D7339" w:rsidP="003D733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3D7339" w:rsidRDefault="003D7339" w:rsidP="003D733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3D7339" w:rsidRDefault="003D7339" w:rsidP="003D733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D7339" w:rsidRPr="002E411E" w:rsidRDefault="003D7339" w:rsidP="003D7339">
      <w:pPr>
        <w:rPr>
          <w:noProof/>
        </w:rPr>
      </w:pPr>
      <w:r w:rsidRPr="003168A2">
        <w:t xml:space="preserve">the </w:t>
      </w:r>
      <w:r>
        <w:t>UE shall ignore the PDU session status IE if received</w:t>
      </w:r>
      <w:r w:rsidRPr="00086B58">
        <w:rPr>
          <w:rFonts w:eastAsia="Malgun Gothic"/>
        </w:rPr>
        <w:t xml:space="preserve"> </w:t>
      </w:r>
      <w:r w:rsidRPr="002C16A1">
        <w:rPr>
          <w:rFonts w:eastAsia="Malgun Gothic"/>
        </w:rPr>
        <w:t>in the</w:t>
      </w:r>
      <w:r w:rsidRPr="00654075">
        <w:rPr>
          <w:rFonts w:hint="eastAsia"/>
        </w:rPr>
        <w:t xml:space="preserve"> </w:t>
      </w:r>
      <w:r>
        <w:rPr>
          <w:rFonts w:hint="eastAsia"/>
        </w:rPr>
        <w:t>REGISTRATION ACCEPT message</w:t>
      </w:r>
      <w:r>
        <w:t>.</w:t>
      </w:r>
    </w:p>
    <w:p w:rsidR="003D7339" w:rsidRDefault="003D7339" w:rsidP="003D733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D7339" w:rsidRPr="002C16A1" w:rsidRDefault="003D7339" w:rsidP="003D7339">
      <w:pPr>
        <w:rPr>
          <w:rFonts w:eastAsia="Malgun Gothic"/>
        </w:rPr>
      </w:pPr>
      <w:r w:rsidRPr="00086B58">
        <w:rPr>
          <w:rFonts w:eastAsia="Malgun Gothic"/>
        </w:rPr>
        <w:t xml:space="preserve">If the UE included S1 mode supported indication in the REGISTRATION REQUEST message, the AMF supporting inter-system change with EPS shall set the </w:t>
      </w:r>
      <w:r>
        <w:t>IWK N26 bit</w:t>
      </w:r>
      <w:r w:rsidRPr="00086B58">
        <w:rPr>
          <w:rFonts w:eastAsia="Malgun Gothic"/>
        </w:rPr>
        <w:t xml:space="preserve"> to either:</w:t>
      </w:r>
    </w:p>
    <w:p w:rsidR="003D7339" w:rsidRDefault="003D7339" w:rsidP="003D7339">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3D7339" w:rsidRPr="00F701D3" w:rsidRDefault="003D7339" w:rsidP="003D7339">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3D7339" w:rsidRDefault="003D7339" w:rsidP="003D733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D7339" w:rsidRPr="00752EE5" w:rsidRDefault="003D7339" w:rsidP="003D7339">
      <w:pPr>
        <w:rPr>
          <w:rFonts w:eastAsia="Malgun Gothic"/>
        </w:rPr>
      </w:pPr>
      <w:r w:rsidRPr="00086B58">
        <w:rPr>
          <w:rFonts w:eastAsia="Malgun Gothic"/>
        </w:rPr>
        <w:t>The UE supporting</w:t>
      </w:r>
      <w:r w:rsidRPr="002C16A1">
        <w:rPr>
          <w:rFonts w:eastAsia="Malgun Gothic"/>
        </w:rPr>
        <w:t xml:space="preserve"> S1 mode shall operate in the mode for inter-system interworking with EPS as follows:</w:t>
      </w:r>
    </w:p>
    <w:p w:rsidR="003D7339" w:rsidRDefault="003D7339" w:rsidP="003D733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D7339" w:rsidRDefault="003D7339" w:rsidP="003D733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D7339" w:rsidRPr="00604BBA" w:rsidRDefault="003D7339" w:rsidP="003D7339">
      <w:pPr>
        <w:pStyle w:val="NO"/>
        <w:rPr>
          <w:rFonts w:eastAsia="Malgun Gothic"/>
        </w:rPr>
      </w:pPr>
      <w:r>
        <w:rPr>
          <w:rFonts w:eastAsia="Malgun Gothic"/>
        </w:rPr>
        <w:t>NOTE 5:</w:t>
      </w:r>
      <w:r>
        <w:rPr>
          <w:rFonts w:eastAsia="Malgun Gothic"/>
        </w:rPr>
        <w:tab/>
        <w:t>The registration mode used by the UE is implementation dependent.</w:t>
      </w:r>
    </w:p>
    <w:p w:rsidR="003D7339" w:rsidRDefault="003D7339" w:rsidP="003D733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D7339" w:rsidRPr="002C16A1" w:rsidRDefault="003D7339" w:rsidP="003D7339">
      <w:pPr>
        <w:rPr>
          <w:rFonts w:eastAsia="Malgun Gothic"/>
        </w:rPr>
      </w:pPr>
      <w:r w:rsidRPr="00086B58">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sidRPr="00086B58">
        <w:rPr>
          <w:rFonts w:eastAsia="Malgun Gothic"/>
        </w:rPr>
        <w:t xml:space="preserve"> fo</w:t>
      </w:r>
      <w:r w:rsidRPr="002C16A1">
        <w:rPr>
          <w:rFonts w:eastAsia="Malgun Gothic"/>
        </w:rPr>
        <w:t>r inter-system change with EPS as valid in the entire PLMN and its equivalent PLMN(s).</w:t>
      </w:r>
    </w:p>
    <w:p w:rsidR="003D7339" w:rsidRDefault="003D7339" w:rsidP="003D733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3D7339" w:rsidRDefault="003D7339" w:rsidP="003D7339">
      <w:r>
        <w:t>The AMF shall set the EMF bit in the 5GS network feature support IE to:</w:t>
      </w:r>
    </w:p>
    <w:p w:rsidR="003D7339" w:rsidRDefault="003D7339" w:rsidP="003D733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D7339" w:rsidRDefault="003D7339" w:rsidP="003D7339">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D7339" w:rsidRDefault="003D7339" w:rsidP="003D733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D7339" w:rsidRDefault="003D7339" w:rsidP="003D7339">
      <w:pPr>
        <w:pStyle w:val="B1"/>
      </w:pPr>
      <w:r>
        <w:t>d)</w:t>
      </w:r>
      <w:r>
        <w:tab/>
        <w:t>"Emergency services fallback not supported" if network does not support the emergency services fallback procedure when the UE is in any cell connected to 5GCN.</w:t>
      </w:r>
    </w:p>
    <w:p w:rsidR="003D7339" w:rsidRDefault="003D7339" w:rsidP="003D7339">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D7339" w:rsidRDefault="003D7339" w:rsidP="003D7339">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D7339" w:rsidRDefault="003D7339" w:rsidP="003D7339">
      <w:r>
        <w:t>If the UE is not SNPN enabled or the UE is not operating in SNPN access mode:</w:t>
      </w:r>
    </w:p>
    <w:p w:rsidR="003D7339" w:rsidRDefault="003D7339" w:rsidP="003D73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D7339" w:rsidRPr="000C47DD" w:rsidRDefault="003D7339" w:rsidP="003D73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D7339" w:rsidRDefault="003D7339" w:rsidP="003D733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D7339" w:rsidRDefault="003D7339" w:rsidP="003D733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D7339" w:rsidRPr="000C47DD" w:rsidRDefault="003D7339" w:rsidP="003D733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D7339" w:rsidRDefault="003D7339" w:rsidP="003D733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D7339" w:rsidRDefault="003D7339" w:rsidP="003D733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rsidR="003D7339" w:rsidRDefault="003D7339" w:rsidP="003D7339">
      <w:r>
        <w:t>If the UE is operating in SNPN access mode:</w:t>
      </w:r>
    </w:p>
    <w:p w:rsidR="003D7339" w:rsidRDefault="003D7339" w:rsidP="003D73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D7339" w:rsidRPr="000C47DD" w:rsidRDefault="003D7339" w:rsidP="003D73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D7339" w:rsidRDefault="003D7339" w:rsidP="003D733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D7339" w:rsidRDefault="003D7339" w:rsidP="003D733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D7339" w:rsidRPr="000C47DD" w:rsidRDefault="003D7339" w:rsidP="003D733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D7339" w:rsidRDefault="003D7339" w:rsidP="003D733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D7339" w:rsidRPr="00722419" w:rsidRDefault="003D7339" w:rsidP="003D733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D7339" w:rsidRDefault="003D7339" w:rsidP="003D733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D7339" w:rsidRPr="00216B0A" w:rsidRDefault="003D7339" w:rsidP="003D733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D7339" w:rsidRPr="002C16A1" w:rsidRDefault="003D7339" w:rsidP="003D733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sidRPr="00086B58">
        <w:rPr>
          <w:rFonts w:eastAsia="Malgun Gothic"/>
        </w:rPr>
        <w:t>.</w:t>
      </w:r>
    </w:p>
    <w:p w:rsidR="003D7339" w:rsidRPr="00086B58" w:rsidRDefault="003D7339" w:rsidP="003D733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D7339" w:rsidRDefault="003D7339" w:rsidP="003D7339">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D7339" w:rsidRDefault="003D7339" w:rsidP="003D733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3D7339" w:rsidRDefault="003D7339" w:rsidP="003D733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D7339" w:rsidRDefault="003D7339" w:rsidP="003D733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D7339" w:rsidRDefault="003D7339" w:rsidP="003D733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D7339" w:rsidRDefault="003D7339" w:rsidP="003D733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3D7339" w:rsidRPr="003B390F" w:rsidRDefault="003D7339" w:rsidP="003D733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D7339" w:rsidRPr="003B390F" w:rsidRDefault="003D7339" w:rsidP="003D733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D7339" w:rsidRPr="003B390F" w:rsidRDefault="003D7339" w:rsidP="003D733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D7339" w:rsidRDefault="003D7339" w:rsidP="003D73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D7339" w:rsidRDefault="003D7339" w:rsidP="003D73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D7339" w:rsidRDefault="003D7339" w:rsidP="003D733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D7339" w:rsidRPr="001344AD" w:rsidRDefault="003D7339" w:rsidP="003D733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3D7339" w:rsidRPr="001344AD" w:rsidRDefault="003D7339" w:rsidP="003D733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D7339" w:rsidRDefault="003D7339" w:rsidP="003D7339">
      <w:pPr>
        <w:pStyle w:val="B1"/>
      </w:pPr>
      <w:r w:rsidRPr="001344AD">
        <w:t>b)</w:t>
      </w:r>
      <w:r w:rsidRPr="001344AD">
        <w:tab/>
        <w:t>otherwise if</w:t>
      </w:r>
      <w:r>
        <w:t>:</w:t>
      </w:r>
    </w:p>
    <w:p w:rsidR="003D7339" w:rsidRDefault="003D7339" w:rsidP="003D7339">
      <w:pPr>
        <w:pStyle w:val="B2"/>
      </w:pPr>
      <w:r>
        <w:t>1)</w:t>
      </w:r>
      <w:r>
        <w:tab/>
        <w:t>the UE has NSSAI inclusion mode for the current PLMN and access type stored in the UE, the UE shall operate in the stored NSSAI inclusion mode; or</w:t>
      </w:r>
    </w:p>
    <w:p w:rsidR="003D7339" w:rsidRPr="001344AD" w:rsidRDefault="003D7339" w:rsidP="003D7339">
      <w:pPr>
        <w:pStyle w:val="B2"/>
      </w:pPr>
      <w:r>
        <w:t>2)</w:t>
      </w:r>
      <w:r>
        <w:tab/>
        <w:t>the UE does not have NSSAI inclusion mode for the current PLMN and the access type stored in the UE and if</w:t>
      </w:r>
      <w:r w:rsidRPr="001344AD">
        <w:t xml:space="preserve"> the UE is performing the registration procedure over:</w:t>
      </w:r>
    </w:p>
    <w:p w:rsidR="003D7339" w:rsidRPr="001344AD" w:rsidRDefault="003D7339" w:rsidP="003D733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3D7339" w:rsidRPr="001344AD" w:rsidRDefault="003D7339" w:rsidP="003D733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3D7339" w:rsidRDefault="003D7339" w:rsidP="003D7339">
      <w:pPr>
        <w:rPr>
          <w:lang w:val="en-US"/>
        </w:rPr>
      </w:pPr>
      <w:r>
        <w:lastRenderedPageBreak/>
        <w:t xml:space="preserve">The AMF may include </w:t>
      </w:r>
      <w:r>
        <w:rPr>
          <w:lang w:val="en-US"/>
        </w:rPr>
        <w:t>operator-defined access category definitions in the REGISTRATION ACCEPT message.</w:t>
      </w:r>
    </w:p>
    <w:p w:rsidR="003D7339" w:rsidRDefault="003D7339" w:rsidP="003D7339">
      <w:pPr>
        <w:rPr>
          <w:lang w:val="en-US" w:eastAsia="zh-CN"/>
        </w:rPr>
      </w:pPr>
      <w:bookmarkStart w:id="10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086B58">
        <w:rPr>
          <w:rFonts w:eastAsia="Malgun Gothic"/>
        </w:rPr>
        <w:t xml:space="preserve">or the Follow-on request </w:t>
      </w:r>
      <w:r w:rsidRPr="002C16A1">
        <w:rPr>
          <w:rFonts w:eastAsia="Malgun Gothic"/>
        </w:rPr>
        <w:t>indicator is set</w:t>
      </w:r>
      <w:r w:rsidRPr="00752EE5">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3D7339" w:rsidRDefault="003D7339" w:rsidP="003D733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3D7339" w:rsidRDefault="003D7339" w:rsidP="003D7339">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3D7339" w:rsidRDefault="003D7339" w:rsidP="003D733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D7339" w:rsidRDefault="003D7339" w:rsidP="003D7339">
      <w:r>
        <w:t>If the UE has indicated support for service gap control in the REGISTRATION REQUEST message and:</w:t>
      </w:r>
    </w:p>
    <w:p w:rsidR="003D7339" w:rsidRDefault="003D7339" w:rsidP="003D733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D7339" w:rsidRDefault="003D7339" w:rsidP="003D733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7"/>
    <w:p w:rsidR="003D7339" w:rsidRDefault="003D7339" w:rsidP="003D7339">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D7339" w:rsidRDefault="003D7339" w:rsidP="003D733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3D7339" w:rsidRDefault="003D7339" w:rsidP="003D733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3D7339" w:rsidRDefault="003D7339" w:rsidP="003D7339">
      <w:pPr>
        <w:rPr>
          <w:noProof/>
        </w:rPr>
      </w:pPr>
    </w:p>
    <w:p w:rsidR="003D7339" w:rsidRPr="00F24F6A" w:rsidRDefault="003D7339" w:rsidP="003D733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6B4" w:rsidRDefault="003E26B4">
      <w:r>
        <w:separator/>
      </w:r>
    </w:p>
  </w:endnote>
  <w:endnote w:type="continuationSeparator" w:id="0">
    <w:p w:rsidR="003E26B4" w:rsidRDefault="003E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6B4" w:rsidRDefault="003E26B4">
      <w:r>
        <w:separator/>
      </w:r>
    </w:p>
  </w:footnote>
  <w:footnote w:type="continuationSeparator" w:id="0">
    <w:p w:rsidR="003E26B4" w:rsidRDefault="003E2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Author">
    <w15:presenceInfo w15:providerId="None" w15:userId="Nokia Author"/>
  </w15:person>
  <w15:person w15:author="mtk9">
    <w15:presenceInfo w15:providerId="None" w15:userId="mtk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D7339"/>
    <w:rsid w:val="003E1A36"/>
    <w:rsid w:val="003E26B4"/>
    <w:rsid w:val="00410371"/>
    <w:rsid w:val="004242F1"/>
    <w:rsid w:val="004B75B7"/>
    <w:rsid w:val="004E1669"/>
    <w:rsid w:val="0051580D"/>
    <w:rsid w:val="00523F1A"/>
    <w:rsid w:val="00547111"/>
    <w:rsid w:val="00570453"/>
    <w:rsid w:val="00581BF6"/>
    <w:rsid w:val="00592D74"/>
    <w:rsid w:val="005B7022"/>
    <w:rsid w:val="005E2C44"/>
    <w:rsid w:val="00621188"/>
    <w:rsid w:val="006257ED"/>
    <w:rsid w:val="00695808"/>
    <w:rsid w:val="006A519D"/>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2A14"/>
    <w:rsid w:val="009A5753"/>
    <w:rsid w:val="009A579D"/>
    <w:rsid w:val="009E3297"/>
    <w:rsid w:val="009E6C24"/>
    <w:rsid w:val="009F734F"/>
    <w:rsid w:val="00A246B6"/>
    <w:rsid w:val="00A47E70"/>
    <w:rsid w:val="00A50CF0"/>
    <w:rsid w:val="00A542A2"/>
    <w:rsid w:val="00A7671C"/>
    <w:rsid w:val="00AA2CBC"/>
    <w:rsid w:val="00AC5820"/>
    <w:rsid w:val="00AD18A3"/>
    <w:rsid w:val="00AD1CD8"/>
    <w:rsid w:val="00B258BB"/>
    <w:rsid w:val="00B673BC"/>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D7339"/>
    <w:rPr>
      <w:rFonts w:ascii="Times New Roman" w:hAnsi="Times New Roman"/>
      <w:lang w:val="en-GB" w:eastAsia="en-US"/>
    </w:rPr>
  </w:style>
  <w:style w:type="character" w:customStyle="1" w:styleId="B1Char">
    <w:name w:val="B1 Char"/>
    <w:link w:val="B1"/>
    <w:locked/>
    <w:rsid w:val="003D7339"/>
    <w:rPr>
      <w:rFonts w:ascii="Times New Roman" w:hAnsi="Times New Roman"/>
      <w:lang w:val="en-GB" w:eastAsia="en-US"/>
    </w:rPr>
  </w:style>
  <w:style w:type="character" w:customStyle="1" w:styleId="THChar">
    <w:name w:val="TH Char"/>
    <w:link w:val="TH"/>
    <w:rsid w:val="003D7339"/>
    <w:rPr>
      <w:rFonts w:ascii="Arial" w:hAnsi="Arial"/>
      <w:b/>
      <w:lang w:val="en-GB" w:eastAsia="en-US"/>
    </w:rPr>
  </w:style>
  <w:style w:type="character" w:customStyle="1" w:styleId="TFChar">
    <w:name w:val="TF Char"/>
    <w:link w:val="TF"/>
    <w:locked/>
    <w:rsid w:val="003D7339"/>
    <w:rPr>
      <w:rFonts w:ascii="Arial" w:hAnsi="Arial"/>
      <w:b/>
      <w:lang w:val="en-GB" w:eastAsia="en-US"/>
    </w:rPr>
  </w:style>
  <w:style w:type="character" w:customStyle="1" w:styleId="B2Char">
    <w:name w:val="B2 Char"/>
    <w:link w:val="B2"/>
    <w:rsid w:val="003D7339"/>
    <w:rPr>
      <w:rFonts w:ascii="Times New Roman" w:hAnsi="Times New Roman"/>
      <w:lang w:val="en-GB" w:eastAsia="en-US"/>
    </w:rPr>
  </w:style>
  <w:style w:type="character" w:customStyle="1" w:styleId="Heading1Char">
    <w:name w:val="Heading 1 Char"/>
    <w:link w:val="Heading1"/>
    <w:rsid w:val="003D7339"/>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D7339"/>
    <w:rPr>
      <w:rFonts w:ascii="Arial" w:hAnsi="Arial"/>
      <w:sz w:val="32"/>
      <w:lang w:val="en-GB" w:eastAsia="en-US"/>
    </w:rPr>
  </w:style>
  <w:style w:type="character" w:customStyle="1" w:styleId="Heading3Char">
    <w:name w:val="Heading 3 Char"/>
    <w:link w:val="Heading3"/>
    <w:rsid w:val="003D7339"/>
    <w:rPr>
      <w:rFonts w:ascii="Arial" w:hAnsi="Arial"/>
      <w:sz w:val="28"/>
      <w:lang w:val="en-GB" w:eastAsia="en-US"/>
    </w:rPr>
  </w:style>
  <w:style w:type="character" w:customStyle="1" w:styleId="Heading4Char">
    <w:name w:val="Heading 4 Char"/>
    <w:link w:val="Heading4"/>
    <w:rsid w:val="003D7339"/>
    <w:rPr>
      <w:rFonts w:ascii="Arial" w:hAnsi="Arial"/>
      <w:sz w:val="24"/>
      <w:lang w:val="en-GB" w:eastAsia="en-US"/>
    </w:rPr>
  </w:style>
  <w:style w:type="character" w:customStyle="1" w:styleId="Heading5Char">
    <w:name w:val="Heading 5 Char"/>
    <w:link w:val="Heading5"/>
    <w:rsid w:val="003D7339"/>
    <w:rPr>
      <w:rFonts w:ascii="Arial" w:hAnsi="Arial"/>
      <w:sz w:val="22"/>
      <w:lang w:val="en-GB" w:eastAsia="en-US"/>
    </w:rPr>
  </w:style>
  <w:style w:type="character" w:customStyle="1" w:styleId="Heading6Char">
    <w:name w:val="Heading 6 Char"/>
    <w:link w:val="Heading6"/>
    <w:rsid w:val="003D7339"/>
    <w:rPr>
      <w:rFonts w:ascii="Arial" w:hAnsi="Arial"/>
      <w:lang w:val="en-GB" w:eastAsia="en-US"/>
    </w:rPr>
  </w:style>
  <w:style w:type="character" w:customStyle="1" w:styleId="Heading7Char">
    <w:name w:val="Heading 7 Char"/>
    <w:link w:val="Heading7"/>
    <w:rsid w:val="003D7339"/>
    <w:rPr>
      <w:rFonts w:ascii="Arial" w:hAnsi="Arial"/>
      <w:lang w:val="en-GB" w:eastAsia="en-US"/>
    </w:rPr>
  </w:style>
  <w:style w:type="character" w:customStyle="1" w:styleId="HeaderChar">
    <w:name w:val="Header Char"/>
    <w:link w:val="Header"/>
    <w:locked/>
    <w:rsid w:val="003D7339"/>
    <w:rPr>
      <w:rFonts w:ascii="Arial" w:hAnsi="Arial"/>
      <w:b/>
      <w:noProof/>
      <w:sz w:val="18"/>
      <w:lang w:val="en-GB" w:eastAsia="en-US"/>
    </w:rPr>
  </w:style>
  <w:style w:type="character" w:customStyle="1" w:styleId="FooterChar">
    <w:name w:val="Footer Char"/>
    <w:link w:val="Footer"/>
    <w:locked/>
    <w:rsid w:val="003D7339"/>
    <w:rPr>
      <w:rFonts w:ascii="Arial" w:hAnsi="Arial"/>
      <w:b/>
      <w:i/>
      <w:noProof/>
      <w:sz w:val="18"/>
      <w:lang w:val="en-GB" w:eastAsia="en-US"/>
    </w:rPr>
  </w:style>
  <w:style w:type="character" w:customStyle="1" w:styleId="PLChar">
    <w:name w:val="PL Char"/>
    <w:link w:val="PL"/>
    <w:locked/>
    <w:rsid w:val="003D7339"/>
    <w:rPr>
      <w:rFonts w:ascii="Courier New" w:hAnsi="Courier New"/>
      <w:noProof/>
      <w:sz w:val="16"/>
      <w:lang w:val="en-GB" w:eastAsia="en-US"/>
    </w:rPr>
  </w:style>
  <w:style w:type="character" w:customStyle="1" w:styleId="TALChar">
    <w:name w:val="TAL Char"/>
    <w:link w:val="TAL"/>
    <w:rsid w:val="003D7339"/>
    <w:rPr>
      <w:rFonts w:ascii="Arial" w:hAnsi="Arial"/>
      <w:sz w:val="18"/>
      <w:lang w:val="en-GB" w:eastAsia="en-US"/>
    </w:rPr>
  </w:style>
  <w:style w:type="character" w:customStyle="1" w:styleId="TACChar">
    <w:name w:val="TAC Char"/>
    <w:link w:val="TAC"/>
    <w:locked/>
    <w:rsid w:val="003D7339"/>
    <w:rPr>
      <w:rFonts w:ascii="Arial" w:hAnsi="Arial"/>
      <w:sz w:val="18"/>
      <w:lang w:val="en-GB" w:eastAsia="en-US"/>
    </w:rPr>
  </w:style>
  <w:style w:type="character" w:customStyle="1" w:styleId="TAHCar">
    <w:name w:val="TAH Car"/>
    <w:link w:val="TAH"/>
    <w:rsid w:val="003D7339"/>
    <w:rPr>
      <w:rFonts w:ascii="Arial" w:hAnsi="Arial"/>
      <w:b/>
      <w:sz w:val="18"/>
      <w:lang w:val="en-GB" w:eastAsia="en-US"/>
    </w:rPr>
  </w:style>
  <w:style w:type="character" w:customStyle="1" w:styleId="EXCar">
    <w:name w:val="EX Car"/>
    <w:link w:val="EX"/>
    <w:rsid w:val="003D7339"/>
    <w:rPr>
      <w:rFonts w:ascii="Times New Roman" w:hAnsi="Times New Roman"/>
      <w:lang w:val="en-GB" w:eastAsia="en-US"/>
    </w:rPr>
  </w:style>
  <w:style w:type="character" w:customStyle="1" w:styleId="EditorsNoteChar">
    <w:name w:val="Editor's Note Char"/>
    <w:aliases w:val="EN Char"/>
    <w:link w:val="EditorsNote"/>
    <w:rsid w:val="003D7339"/>
    <w:rPr>
      <w:rFonts w:ascii="Times New Roman" w:hAnsi="Times New Roman"/>
      <w:color w:val="FF0000"/>
      <w:lang w:val="en-GB" w:eastAsia="en-US"/>
    </w:rPr>
  </w:style>
  <w:style w:type="character" w:customStyle="1" w:styleId="TANChar">
    <w:name w:val="TAN Char"/>
    <w:link w:val="TAN"/>
    <w:locked/>
    <w:rsid w:val="003D7339"/>
    <w:rPr>
      <w:rFonts w:ascii="Arial" w:hAnsi="Arial"/>
      <w:sz w:val="18"/>
      <w:lang w:val="en-GB" w:eastAsia="en-US"/>
    </w:rPr>
  </w:style>
  <w:style w:type="paragraph" w:customStyle="1" w:styleId="TAJ">
    <w:name w:val="TAJ"/>
    <w:basedOn w:val="TH"/>
    <w:rsid w:val="003D7339"/>
    <w:rPr>
      <w:rFonts w:eastAsia="SimSun"/>
      <w:lang w:eastAsia="x-none"/>
    </w:rPr>
  </w:style>
  <w:style w:type="paragraph" w:customStyle="1" w:styleId="Guidance">
    <w:name w:val="Guidance"/>
    <w:basedOn w:val="Normal"/>
    <w:rsid w:val="003D7339"/>
    <w:rPr>
      <w:rFonts w:eastAsia="SimSun"/>
      <w:i/>
      <w:color w:val="0000FF"/>
    </w:rPr>
  </w:style>
  <w:style w:type="character" w:customStyle="1" w:styleId="BalloonTextChar">
    <w:name w:val="Balloon Text Char"/>
    <w:link w:val="BalloonText"/>
    <w:rsid w:val="003D7339"/>
    <w:rPr>
      <w:rFonts w:ascii="Tahoma" w:hAnsi="Tahoma" w:cs="Tahoma"/>
      <w:sz w:val="16"/>
      <w:szCs w:val="16"/>
      <w:lang w:val="en-GB" w:eastAsia="en-US"/>
    </w:rPr>
  </w:style>
  <w:style w:type="character" w:customStyle="1" w:styleId="FootnoteTextChar">
    <w:name w:val="Footnote Text Char"/>
    <w:link w:val="FootnoteText"/>
    <w:rsid w:val="003D7339"/>
    <w:rPr>
      <w:rFonts w:ascii="Times New Roman" w:hAnsi="Times New Roman"/>
      <w:sz w:val="16"/>
      <w:lang w:val="en-GB" w:eastAsia="en-US"/>
    </w:rPr>
  </w:style>
  <w:style w:type="paragraph" w:styleId="IndexHeading">
    <w:name w:val="index heading"/>
    <w:basedOn w:val="Normal"/>
    <w:next w:val="Normal"/>
    <w:rsid w:val="003D7339"/>
    <w:pPr>
      <w:pBdr>
        <w:top w:val="single" w:sz="12" w:space="0" w:color="auto"/>
      </w:pBdr>
      <w:spacing w:before="360" w:after="240"/>
    </w:pPr>
    <w:rPr>
      <w:rFonts w:eastAsia="SimSun"/>
      <w:b/>
      <w:i/>
      <w:sz w:val="26"/>
      <w:lang w:eastAsia="zh-CN"/>
    </w:rPr>
  </w:style>
  <w:style w:type="paragraph" w:customStyle="1" w:styleId="INDENT1">
    <w:name w:val="INDENT1"/>
    <w:basedOn w:val="Normal"/>
    <w:rsid w:val="003D7339"/>
    <w:pPr>
      <w:ind w:left="851"/>
    </w:pPr>
    <w:rPr>
      <w:rFonts w:eastAsia="SimSun"/>
      <w:lang w:eastAsia="zh-CN"/>
    </w:rPr>
  </w:style>
  <w:style w:type="paragraph" w:customStyle="1" w:styleId="INDENT2">
    <w:name w:val="INDENT2"/>
    <w:basedOn w:val="Normal"/>
    <w:rsid w:val="003D7339"/>
    <w:pPr>
      <w:ind w:left="1135" w:hanging="284"/>
    </w:pPr>
    <w:rPr>
      <w:rFonts w:eastAsia="SimSun"/>
      <w:lang w:eastAsia="zh-CN"/>
    </w:rPr>
  </w:style>
  <w:style w:type="paragraph" w:customStyle="1" w:styleId="INDENT3">
    <w:name w:val="INDENT3"/>
    <w:basedOn w:val="Normal"/>
    <w:rsid w:val="003D7339"/>
    <w:pPr>
      <w:ind w:left="1701" w:hanging="567"/>
    </w:pPr>
    <w:rPr>
      <w:rFonts w:eastAsia="SimSun"/>
      <w:lang w:eastAsia="zh-CN"/>
    </w:rPr>
  </w:style>
  <w:style w:type="paragraph" w:customStyle="1" w:styleId="FigureTitle">
    <w:name w:val="Figure_Title"/>
    <w:basedOn w:val="Normal"/>
    <w:next w:val="Normal"/>
    <w:rsid w:val="003D733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733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7339"/>
    <w:pPr>
      <w:spacing w:before="120" w:after="120"/>
    </w:pPr>
    <w:rPr>
      <w:rFonts w:eastAsia="SimSun"/>
      <w:b/>
      <w:lang w:eastAsia="zh-CN"/>
    </w:rPr>
  </w:style>
  <w:style w:type="character" w:customStyle="1" w:styleId="DocumentMapChar">
    <w:name w:val="Document Map Char"/>
    <w:link w:val="DocumentMap"/>
    <w:rsid w:val="003D7339"/>
    <w:rPr>
      <w:rFonts w:ascii="Tahoma" w:hAnsi="Tahoma" w:cs="Tahoma"/>
      <w:shd w:val="clear" w:color="auto" w:fill="000080"/>
      <w:lang w:val="en-GB" w:eastAsia="en-US"/>
    </w:rPr>
  </w:style>
  <w:style w:type="paragraph" w:styleId="PlainText">
    <w:name w:val="Plain Text"/>
    <w:basedOn w:val="Normal"/>
    <w:link w:val="PlainTextChar"/>
    <w:rsid w:val="003D7339"/>
    <w:rPr>
      <w:rFonts w:ascii="Courier New" w:hAnsi="Courier New"/>
      <w:lang w:val="nb-NO" w:eastAsia="zh-CN"/>
    </w:rPr>
  </w:style>
  <w:style w:type="character" w:customStyle="1" w:styleId="PlainTextChar">
    <w:name w:val="Plain Text Char"/>
    <w:basedOn w:val="DefaultParagraphFont"/>
    <w:link w:val="PlainText"/>
    <w:rsid w:val="003D7339"/>
    <w:rPr>
      <w:rFonts w:ascii="Courier New" w:hAnsi="Courier New"/>
      <w:lang w:val="nb-NO" w:eastAsia="zh-CN"/>
    </w:rPr>
  </w:style>
  <w:style w:type="paragraph" w:styleId="BodyText">
    <w:name w:val="Body Text"/>
    <w:basedOn w:val="Normal"/>
    <w:link w:val="BodyTextChar"/>
    <w:rsid w:val="003D7339"/>
    <w:rPr>
      <w:lang w:eastAsia="zh-CN"/>
    </w:rPr>
  </w:style>
  <w:style w:type="character" w:customStyle="1" w:styleId="BodyTextChar">
    <w:name w:val="Body Text Char"/>
    <w:basedOn w:val="DefaultParagraphFont"/>
    <w:link w:val="BodyText"/>
    <w:rsid w:val="003D7339"/>
    <w:rPr>
      <w:rFonts w:ascii="Times New Roman" w:hAnsi="Times New Roman"/>
      <w:lang w:val="en-GB" w:eastAsia="zh-CN"/>
    </w:rPr>
  </w:style>
  <w:style w:type="character" w:customStyle="1" w:styleId="CommentTextChar">
    <w:name w:val="Comment Text Char"/>
    <w:link w:val="CommentText"/>
    <w:rsid w:val="003D7339"/>
    <w:rPr>
      <w:rFonts w:ascii="Times New Roman" w:hAnsi="Times New Roman"/>
      <w:lang w:val="en-GB" w:eastAsia="en-US"/>
    </w:rPr>
  </w:style>
  <w:style w:type="paragraph" w:styleId="ListParagraph">
    <w:name w:val="List Paragraph"/>
    <w:basedOn w:val="Normal"/>
    <w:uiPriority w:val="34"/>
    <w:qFormat/>
    <w:rsid w:val="003D7339"/>
    <w:pPr>
      <w:ind w:left="720"/>
      <w:contextualSpacing/>
    </w:pPr>
    <w:rPr>
      <w:rFonts w:eastAsia="SimSun"/>
      <w:lang w:eastAsia="zh-CN"/>
    </w:rPr>
  </w:style>
  <w:style w:type="paragraph" w:styleId="Revision">
    <w:name w:val="Revision"/>
    <w:hidden/>
    <w:uiPriority w:val="99"/>
    <w:semiHidden/>
    <w:rsid w:val="003D7339"/>
    <w:rPr>
      <w:rFonts w:ascii="Times New Roman" w:eastAsia="SimSun" w:hAnsi="Times New Roman"/>
      <w:lang w:val="en-GB" w:eastAsia="en-US"/>
    </w:rPr>
  </w:style>
  <w:style w:type="character" w:customStyle="1" w:styleId="CommentSubjectChar">
    <w:name w:val="Comment Subject Char"/>
    <w:link w:val="CommentSubject"/>
    <w:rsid w:val="003D7339"/>
    <w:rPr>
      <w:rFonts w:ascii="Times New Roman" w:hAnsi="Times New Roman"/>
      <w:b/>
      <w:bCs/>
      <w:lang w:val="en-GB" w:eastAsia="en-US"/>
    </w:rPr>
  </w:style>
  <w:style w:type="paragraph" w:styleId="TOCHeading">
    <w:name w:val="TOC Heading"/>
    <w:basedOn w:val="Heading1"/>
    <w:next w:val="Normal"/>
    <w:uiPriority w:val="39"/>
    <w:unhideWhenUsed/>
    <w:qFormat/>
    <w:rsid w:val="003D733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D7339"/>
    <w:rPr>
      <w:rFonts w:ascii="Arial" w:hAnsi="Arial"/>
      <w:sz w:val="18"/>
      <w:lang w:val="en-GB" w:eastAsia="en-US" w:bidi="ar-SA"/>
    </w:rPr>
  </w:style>
  <w:style w:type="character" w:customStyle="1" w:styleId="NOChar">
    <w:name w:val="NO Char"/>
    <w:rsid w:val="003D7339"/>
    <w:rPr>
      <w:rFonts w:ascii="Times New Roman" w:hAnsi="Times New Roman"/>
      <w:lang w:val="en-GB" w:eastAsia="en-US"/>
    </w:rPr>
  </w:style>
  <w:style w:type="character" w:customStyle="1" w:styleId="B1Char1">
    <w:name w:val="B1 Char1"/>
    <w:rsid w:val="003D7339"/>
    <w:rPr>
      <w:rFonts w:ascii="Times New Roman" w:hAnsi="Times New Roman"/>
      <w:lang w:val="en-GB" w:eastAsia="en-US"/>
    </w:rPr>
  </w:style>
  <w:style w:type="character" w:customStyle="1" w:styleId="EXChar">
    <w:name w:val="EX Char"/>
    <w:locked/>
    <w:rsid w:val="003D7339"/>
    <w:rPr>
      <w:rFonts w:ascii="Times New Roman" w:hAnsi="Times New Roman"/>
      <w:lang w:val="en-GB" w:eastAsia="en-US"/>
    </w:rPr>
  </w:style>
  <w:style w:type="character" w:customStyle="1" w:styleId="TF0">
    <w:name w:val="TF (文字)"/>
    <w:rsid w:val="003D7339"/>
    <w:rPr>
      <w:rFonts w:ascii="Arial" w:hAnsi="Arial"/>
      <w:b/>
      <w:lang w:val="en-GB" w:eastAsia="en-US" w:bidi="ar-SA"/>
    </w:rPr>
  </w:style>
  <w:style w:type="character" w:customStyle="1" w:styleId="TAHChar">
    <w:name w:val="TAH Char"/>
    <w:rsid w:val="003D7339"/>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DA9FE-A195-450A-8BFD-E1873574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8568</Words>
  <Characters>48839</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2</cp:revision>
  <cp:lastPrinted>1899-12-31T23:00:00Z</cp:lastPrinted>
  <dcterms:created xsi:type="dcterms:W3CDTF">2019-11-04T10:50:00Z</dcterms:created>
  <dcterms:modified xsi:type="dcterms:W3CDTF">2019-11-04T10:50:00Z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